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7EF058DC"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662637">
        <w:rPr>
          <w:b/>
          <w:i/>
          <w:noProof/>
          <w:sz w:val="28"/>
        </w:rPr>
        <w:t>0662</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32C5B" w:rsidR="001E41F3" w:rsidRPr="00B25DC9" w:rsidRDefault="00B25DC9" w:rsidP="00E13F3D">
            <w:pPr>
              <w:pStyle w:val="CRCoverPage"/>
              <w:spacing w:after="0"/>
              <w:jc w:val="right"/>
              <w:rPr>
                <w:b/>
                <w:bCs/>
                <w:noProof/>
                <w:sz w:val="28"/>
              </w:rPr>
            </w:pPr>
            <w:r w:rsidRPr="00B25DC9">
              <w:rPr>
                <w:b/>
                <w:bCs/>
                <w:sz w:val="28"/>
                <w:szCs w:val="28"/>
              </w:rPr>
              <w:t>28.105</w:t>
            </w:r>
            <w:r w:rsidR="00E13F3D" w:rsidRPr="00B25DC9">
              <w:rPr>
                <w:b/>
                <w:bCs/>
              </w:rPr>
              <w:fldChar w:fldCharType="begin"/>
            </w:r>
            <w:r w:rsidR="00E13F3D" w:rsidRPr="00B25DC9">
              <w:rPr>
                <w:b/>
                <w:bCs/>
              </w:rPr>
              <w:instrText xml:space="preserve"> DOCPROPERTY  Spec#  \* MERGEFORMAT </w:instrText>
            </w:r>
            <w:r w:rsidR="00E13F3D" w:rsidRPr="00B25DC9">
              <w:rPr>
                <w:b/>
                <w:bCs/>
              </w:rPr>
              <w:fldChar w:fldCharType="separate"/>
            </w:r>
            <w:r w:rsidR="00E13F3D" w:rsidRPr="00B25DC9">
              <w:rPr>
                <w:b/>
                <w:bCs/>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A9797" w:rsidR="001E41F3" w:rsidRPr="0036003B" w:rsidRDefault="00662637" w:rsidP="00662637">
            <w:pPr>
              <w:pStyle w:val="CRCoverPage"/>
              <w:spacing w:after="0"/>
              <w:jc w:val="center"/>
              <w:rPr>
                <w:noProof/>
                <w:highlight w:val="yellow"/>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32B473" w:rsidR="001E41F3" w:rsidRPr="00410371" w:rsidRDefault="00B25DC9" w:rsidP="00E13F3D">
            <w:pPr>
              <w:pStyle w:val="CRCoverPage"/>
              <w:spacing w:after="0"/>
              <w:jc w:val="center"/>
              <w:rPr>
                <w:b/>
                <w:noProof/>
              </w:rPr>
            </w:pPr>
            <w:fldSimple w:instr=" DOCPROPERTY  Revision  \* MERGEFORMAT ">
              <w:r>
                <w:rPr>
                  <w:b/>
                  <w:noProof/>
                  <w:sz w:val="28"/>
                </w:rPr>
                <w:t>-</w:t>
              </w:r>
            </w:fldSimple>
            <w:r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61DBBF" w:rsidR="001E41F3" w:rsidRPr="00CC1221" w:rsidRDefault="00CC1221">
            <w:pPr>
              <w:pStyle w:val="CRCoverPage"/>
              <w:spacing w:after="0"/>
              <w:jc w:val="center"/>
              <w:rPr>
                <w:b/>
                <w:bCs/>
                <w:noProof/>
                <w:sz w:val="28"/>
              </w:rPr>
            </w:pPr>
            <w:r w:rsidRPr="00CC1221">
              <w:rPr>
                <w:b/>
                <w:bCs/>
                <w:sz w:val="28"/>
                <w:szCs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668C4" w:rsidR="00F25D98" w:rsidRDefault="005D597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CDDC1A" w:rsidR="00F25D98" w:rsidRDefault="005D59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FC066" w:rsidR="001E41F3" w:rsidRDefault="00662637">
            <w:pPr>
              <w:pStyle w:val="CRCoverPage"/>
              <w:spacing w:after="0"/>
              <w:ind w:left="100"/>
              <w:rPr>
                <w:noProof/>
              </w:rPr>
            </w:pPr>
            <w:r>
              <w:rPr>
                <w:noProof/>
              </w:rPr>
              <w:t xml:space="preserve">Input to draftCR </w:t>
            </w:r>
            <w:r w:rsidR="00B25DC9">
              <w:rPr>
                <w:noProof/>
              </w:rPr>
              <w:t xml:space="preserve">Rel-19 TS 28.105 </w:t>
            </w:r>
            <w:r w:rsidR="0036003B">
              <w:rPr>
                <w:noProof/>
              </w:rPr>
              <w:t xml:space="preserve">Use case on </w:t>
            </w:r>
            <w:r w:rsidR="00B3213D">
              <w:rPr>
                <w:noProof/>
              </w:rPr>
              <w:t>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25C43" w:rsidR="001E41F3" w:rsidRDefault="00B25DC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C41B05" w:rsidR="001E41F3" w:rsidRDefault="0036003B">
            <w:pPr>
              <w:pStyle w:val="CRCoverPage"/>
              <w:spacing w:after="0"/>
              <w:ind w:left="100"/>
              <w:rPr>
                <w:noProof/>
              </w:rPr>
            </w:pPr>
            <w:r w:rsidRPr="0036003B">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07B7A" w:rsidR="001E41F3" w:rsidRDefault="003408EB">
            <w:pPr>
              <w:pStyle w:val="CRCoverPage"/>
              <w:spacing w:after="0"/>
              <w:ind w:left="100"/>
              <w:rPr>
                <w:noProof/>
              </w:rPr>
            </w:pPr>
            <w:r>
              <w:t>2024-</w:t>
            </w:r>
            <w:r w:rsidR="00B25DC9">
              <w:t>02</w:t>
            </w:r>
            <w:r>
              <w:t>-</w:t>
            </w:r>
            <w:r w:rsidR="00B25DC9">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950151" w:rsidR="001E41F3" w:rsidRPr="00B25DC9" w:rsidRDefault="00B25DC9" w:rsidP="00D24991">
            <w:pPr>
              <w:pStyle w:val="CRCoverPage"/>
              <w:spacing w:after="0"/>
              <w:ind w:left="100" w:right="-609"/>
              <w:rPr>
                <w:b/>
                <w:bCs/>
                <w:noProof/>
              </w:rPr>
            </w:pPr>
            <w:r w:rsidRPr="00B25DC9">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42AB10" w:rsidR="001E41F3" w:rsidRDefault="003408EB">
            <w:pPr>
              <w:pStyle w:val="CRCoverPage"/>
              <w:spacing w:after="0"/>
              <w:ind w:left="100"/>
              <w:rPr>
                <w:noProof/>
              </w:rPr>
            </w:pPr>
            <w:r>
              <w:t>Rel-</w:t>
            </w:r>
            <w:r w:rsidR="00B25DC9">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D9059B" w:rsidR="001E41F3" w:rsidRDefault="00461438">
            <w:pPr>
              <w:pStyle w:val="CRCoverPage"/>
              <w:spacing w:after="0"/>
              <w:ind w:left="100"/>
              <w:rPr>
                <w:noProof/>
              </w:rPr>
            </w:pPr>
            <w:r>
              <w:rPr>
                <w:noProof/>
              </w:rPr>
              <w:t>To support enabling the ML training MnS consumer to manage federated learning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819093" w:rsidR="001E41F3" w:rsidRDefault="00461438">
            <w:pPr>
              <w:pStyle w:val="CRCoverPage"/>
              <w:spacing w:after="0"/>
              <w:ind w:left="100"/>
              <w:rPr>
                <w:noProof/>
              </w:rPr>
            </w:pPr>
            <w:r>
              <w:rPr>
                <w:noProof/>
              </w:rPr>
              <w:t>Introduction of a new use case and sever requirements on management aspects of Federated learning.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06EF54" w:rsidR="001E41F3" w:rsidRDefault="00461438">
            <w:pPr>
              <w:pStyle w:val="CRCoverPage"/>
              <w:spacing w:after="0"/>
              <w:ind w:left="100"/>
              <w:rPr>
                <w:noProof/>
              </w:rPr>
            </w:pPr>
            <w:r>
              <w:rPr>
                <w:noProof/>
              </w:rPr>
              <w:t>No support for ML training MnS consumer to manage federated learning aspects</w:t>
            </w:r>
            <w:r w:rsidR="0007649C">
              <w:rPr>
                <w:noProof/>
              </w:rPr>
              <w:t>, e.g., HFL among NWDAFs in SA2</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20661" w:rsidR="001E41F3" w:rsidRDefault="008D0B06">
            <w:pPr>
              <w:pStyle w:val="CRCoverPage"/>
              <w:spacing w:after="0"/>
              <w:ind w:left="100"/>
              <w:rPr>
                <w:noProof/>
              </w:rPr>
            </w:pPr>
            <w:r>
              <w:rPr>
                <w:noProof/>
              </w:rPr>
              <w:t>6.2b.2, 6.2b.3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9982F11" w14:textId="77777777" w:rsidR="001E41F3" w:rsidRDefault="001E41F3">
      <w:pPr>
        <w:rPr>
          <w:noProof/>
        </w:rPr>
      </w:pPr>
    </w:p>
    <w:p w14:paraId="147F1562" w14:textId="77777777" w:rsidR="00CC1221" w:rsidRDefault="00CC1221">
      <w:pPr>
        <w:rPr>
          <w:noProof/>
        </w:rPr>
      </w:pPr>
    </w:p>
    <w:p w14:paraId="3FA96F3E" w14:textId="77777777" w:rsidR="00CC1221" w:rsidRDefault="00CC1221">
      <w:pPr>
        <w:rPr>
          <w:noProof/>
        </w:rPr>
      </w:pPr>
    </w:p>
    <w:p w14:paraId="214207E5" w14:textId="77777777" w:rsidR="00CC1221" w:rsidRDefault="00CC1221">
      <w:pPr>
        <w:rPr>
          <w:noProof/>
        </w:rPr>
      </w:pPr>
    </w:p>
    <w:p w14:paraId="100E08A9" w14:textId="77777777" w:rsidR="00CC1221" w:rsidRDefault="00CC1221">
      <w:pPr>
        <w:rPr>
          <w:noProof/>
        </w:rPr>
      </w:pPr>
    </w:p>
    <w:p w14:paraId="0C08301A" w14:textId="77777777" w:rsidR="00CC1221" w:rsidRDefault="00CC1221">
      <w:pPr>
        <w:rPr>
          <w:noProof/>
        </w:rPr>
      </w:pPr>
    </w:p>
    <w:p w14:paraId="33B96203" w14:textId="77777777" w:rsidR="00CC1221" w:rsidRDefault="00CC1221">
      <w:pPr>
        <w:rPr>
          <w:noProof/>
        </w:rPr>
      </w:pPr>
    </w:p>
    <w:p w14:paraId="7F0A1794" w14:textId="77777777" w:rsidR="00CC1221" w:rsidRDefault="00CC1221">
      <w:pPr>
        <w:rPr>
          <w:noProof/>
        </w:rPr>
      </w:pPr>
    </w:p>
    <w:p w14:paraId="0B7A193D" w14:textId="77777777" w:rsidR="00CC1221" w:rsidRDefault="00CC1221">
      <w:pPr>
        <w:rPr>
          <w:noProof/>
        </w:rPr>
      </w:pPr>
    </w:p>
    <w:p w14:paraId="15EC6593" w14:textId="77777777" w:rsidR="00CC1221" w:rsidRDefault="00CC1221" w:rsidP="00CC122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482019F9" w14:textId="77777777" w:rsidR="00A9048A" w:rsidRPr="00A9048A" w:rsidRDefault="00A9048A" w:rsidP="00A9048A">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zh-CN"/>
        </w:rPr>
      </w:pPr>
      <w:bookmarkStart w:id="1" w:name="_Toc106015853"/>
      <w:bookmarkStart w:id="2" w:name="_Toc106098491"/>
      <w:bookmarkStart w:id="3" w:name="_Toc178169021"/>
      <w:r w:rsidRPr="00A9048A">
        <w:rPr>
          <w:rFonts w:ascii="Arial" w:hAnsi="Arial"/>
          <w:sz w:val="36"/>
        </w:rPr>
        <w:t>6</w:t>
      </w:r>
      <w:r w:rsidRPr="00A9048A">
        <w:rPr>
          <w:rFonts w:ascii="Arial" w:hAnsi="Arial"/>
          <w:sz w:val="36"/>
        </w:rPr>
        <w:tab/>
        <w:t>AI/ML management use cases and requirements</w:t>
      </w:r>
      <w:bookmarkEnd w:id="1"/>
      <w:bookmarkEnd w:id="2"/>
      <w:bookmarkEnd w:id="3"/>
    </w:p>
    <w:p w14:paraId="11470C47" w14:textId="77777777" w:rsidR="00A9048A" w:rsidRPr="00A9048A" w:rsidRDefault="00A9048A" w:rsidP="00A9048A">
      <w:pPr>
        <w:keepNext/>
        <w:keepLines/>
        <w:overflowPunct w:val="0"/>
        <w:autoSpaceDE w:val="0"/>
        <w:autoSpaceDN w:val="0"/>
        <w:adjustRightInd w:val="0"/>
        <w:spacing w:before="180"/>
        <w:ind w:left="1134" w:hanging="1134"/>
        <w:outlineLvl w:val="1"/>
        <w:rPr>
          <w:rFonts w:ascii="Arial" w:hAnsi="Arial"/>
          <w:sz w:val="32"/>
        </w:rPr>
      </w:pPr>
      <w:bookmarkStart w:id="4" w:name="_Toc178169025"/>
      <w:r w:rsidRPr="00A9048A">
        <w:rPr>
          <w:rFonts w:ascii="Arial" w:hAnsi="Arial"/>
          <w:sz w:val="32"/>
        </w:rPr>
        <w:t>6.2b</w:t>
      </w:r>
      <w:r w:rsidRPr="00A9048A">
        <w:rPr>
          <w:rFonts w:ascii="Arial" w:hAnsi="Arial"/>
          <w:sz w:val="32"/>
        </w:rPr>
        <w:tab/>
        <w:t>ML model training</w:t>
      </w:r>
      <w:bookmarkEnd w:id="4"/>
      <w:r w:rsidRPr="00A9048A">
        <w:rPr>
          <w:rFonts w:ascii="Arial" w:hAnsi="Arial"/>
          <w:sz w:val="32"/>
        </w:rPr>
        <w:t xml:space="preserve"> </w:t>
      </w:r>
    </w:p>
    <w:p w14:paraId="6DAEB570"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5" w:name="_Toc178169026"/>
      <w:r w:rsidRPr="00A9048A">
        <w:rPr>
          <w:rFonts w:ascii="Arial" w:hAnsi="Arial"/>
          <w:sz w:val="28"/>
        </w:rPr>
        <w:t>6.2b.1</w:t>
      </w:r>
      <w:r w:rsidRPr="00A9048A">
        <w:rPr>
          <w:rFonts w:ascii="Arial" w:hAnsi="Arial"/>
          <w:sz w:val="28"/>
        </w:rPr>
        <w:tab/>
        <w:t>Description</w:t>
      </w:r>
      <w:bookmarkEnd w:id="5"/>
    </w:p>
    <w:p w14:paraId="62738BFC" w14:textId="77777777" w:rsidR="00A9048A" w:rsidRPr="00A9048A" w:rsidRDefault="00A9048A" w:rsidP="00A9048A">
      <w:pPr>
        <w:overflowPunct w:val="0"/>
        <w:autoSpaceDE w:val="0"/>
        <w:autoSpaceDN w:val="0"/>
        <w:adjustRightInd w:val="0"/>
      </w:pPr>
      <w:r w:rsidRPr="00A9048A">
        <w:t xml:space="preserve">Before an ML model is deployed to conduct inference, the ML model </w:t>
      </w:r>
      <w:proofErr w:type="spellStart"/>
      <w:r w:rsidRPr="00A9048A">
        <w:t>algoritm</w:t>
      </w:r>
      <w:proofErr w:type="spellEnd"/>
      <w:r w:rsidRPr="00A9048A">
        <w:t xml:space="preserve"> associated with the ML model needs to be trained. The ML model training can be an initial training or the re-training of an already trained ML model.</w:t>
      </w:r>
    </w:p>
    <w:p w14:paraId="05CE3DF5" w14:textId="77777777" w:rsidR="00A9048A" w:rsidRPr="00A9048A" w:rsidRDefault="00A9048A" w:rsidP="00A9048A">
      <w:pPr>
        <w:overflowPunct w:val="0"/>
        <w:autoSpaceDE w:val="0"/>
        <w:autoSpaceDN w:val="0"/>
        <w:adjustRightInd w:val="0"/>
      </w:pPr>
      <w:r w:rsidRPr="00A9048A">
        <w:t>The ML model is trained by the ML training MnS producer, and the training can be triggered by request(s) from one or more ML training MnS consumer(s), or initiated by the ML training MnS producer (e.g., as a result of model performance evaluation).</w:t>
      </w:r>
    </w:p>
    <w:p w14:paraId="542B99B3" w14:textId="77777777" w:rsidR="00A9048A" w:rsidRPr="00A9048A" w:rsidRDefault="00A9048A" w:rsidP="00A9048A">
      <w:pPr>
        <w:keepNext/>
        <w:keepLines/>
        <w:overflowPunct w:val="0"/>
        <w:autoSpaceDE w:val="0"/>
        <w:autoSpaceDN w:val="0"/>
        <w:adjustRightInd w:val="0"/>
        <w:spacing w:before="120"/>
        <w:ind w:left="1134" w:hanging="1134"/>
        <w:outlineLvl w:val="2"/>
        <w:rPr>
          <w:rFonts w:ascii="Arial" w:hAnsi="Arial"/>
          <w:sz w:val="28"/>
        </w:rPr>
      </w:pPr>
      <w:bookmarkStart w:id="6" w:name="_Toc178169027"/>
      <w:r w:rsidRPr="00A9048A">
        <w:rPr>
          <w:rFonts w:ascii="Arial" w:hAnsi="Arial"/>
          <w:sz w:val="28"/>
        </w:rPr>
        <w:t>6.2b.2</w:t>
      </w:r>
      <w:r w:rsidRPr="00A9048A">
        <w:rPr>
          <w:rFonts w:ascii="Arial" w:hAnsi="Arial"/>
          <w:sz w:val="28"/>
        </w:rPr>
        <w:tab/>
        <w:t>Use cases</w:t>
      </w:r>
      <w:bookmarkEnd w:id="6"/>
    </w:p>
    <w:p w14:paraId="29928783" w14:textId="77777777" w:rsidR="002A1FE6" w:rsidRDefault="002A1FE6" w:rsidP="002A1FE6">
      <w:pPr>
        <w:keepNext/>
        <w:keepLines/>
        <w:overflowPunct w:val="0"/>
        <w:autoSpaceDE w:val="0"/>
        <w:autoSpaceDN w:val="0"/>
        <w:adjustRightInd w:val="0"/>
        <w:spacing w:before="120"/>
        <w:ind w:left="1418" w:hanging="1418"/>
        <w:outlineLvl w:val="3"/>
        <w:rPr>
          <w:ins w:id="7" w:author="Nokia" w:date="2025-02-06T16:48:00Z" w16du:dateUtc="2025-02-06T15:48:00Z"/>
          <w:rFonts w:ascii="Arial" w:hAnsi="Arial"/>
          <w:sz w:val="24"/>
          <w:lang w:eastAsia="zh-CN"/>
        </w:rPr>
      </w:pPr>
      <w:bookmarkStart w:id="8" w:name="_Toc178169035"/>
      <w:ins w:id="9" w:author="Nokia" w:date="2025-02-06T16:48:00Z" w16du:dateUtc="2025-02-06T15:48:00Z">
        <w:r w:rsidRPr="00A9048A">
          <w:rPr>
            <w:rFonts w:ascii="Arial" w:hAnsi="Arial"/>
            <w:sz w:val="24"/>
          </w:rPr>
          <w:t>6.2b.2.</w:t>
        </w:r>
        <w:r>
          <w:rPr>
            <w:rFonts w:ascii="Arial" w:hAnsi="Arial"/>
            <w:sz w:val="24"/>
            <w:lang w:val="en-US" w:eastAsia="zh-CN"/>
          </w:rPr>
          <w:t>X</w:t>
        </w:r>
        <w:r w:rsidRPr="00A9048A">
          <w:rPr>
            <w:rFonts w:ascii="Arial" w:hAnsi="Arial"/>
            <w:sz w:val="24"/>
          </w:rPr>
          <w:tab/>
        </w:r>
        <w:bookmarkEnd w:id="8"/>
        <w:r w:rsidRPr="002A1FE6">
          <w:rPr>
            <w:rFonts w:ascii="Arial" w:hAnsi="Arial"/>
            <w:sz w:val="24"/>
            <w:lang w:eastAsia="zh-CN"/>
          </w:rPr>
          <w:t>Management of Federated Learning</w:t>
        </w:r>
      </w:ins>
    </w:p>
    <w:p w14:paraId="5A5F8B7E" w14:textId="77777777" w:rsidR="002A1FE6" w:rsidRPr="002A1FE6" w:rsidRDefault="002A1FE6" w:rsidP="002A1FE6">
      <w:pPr>
        <w:pStyle w:val="Heading4"/>
        <w:rPr>
          <w:ins w:id="10" w:author="Nokia" w:date="2025-02-06T16:48:00Z" w16du:dateUtc="2025-02-06T15:48:00Z"/>
          <w:rFonts w:eastAsia="SimSun"/>
        </w:rPr>
      </w:pPr>
      <w:ins w:id="11" w:author="Nokia" w:date="2025-02-06T16:48:00Z" w16du:dateUtc="2025-02-06T15:48:00Z">
        <w:r w:rsidRPr="00A9048A">
          <w:t>6.2b.2.</w:t>
        </w:r>
        <w:r>
          <w:rPr>
            <w:lang w:val="en-US" w:eastAsia="zh-CN"/>
          </w:rPr>
          <w:t>X.1</w:t>
        </w:r>
        <w:r>
          <w:rPr>
            <w:lang w:val="en-US" w:eastAsia="zh-CN"/>
          </w:rPr>
          <w:tab/>
        </w:r>
        <w:r w:rsidRPr="002A1FE6">
          <w:rPr>
            <w:rFonts w:eastAsia="SimSun"/>
          </w:rPr>
          <w:t>Description</w:t>
        </w:r>
      </w:ins>
    </w:p>
    <w:p w14:paraId="1E7756A3" w14:textId="77777777" w:rsidR="002A1FE6" w:rsidRPr="002A1FE6" w:rsidRDefault="002A1FE6" w:rsidP="002A1FE6">
      <w:pPr>
        <w:overflowPunct w:val="0"/>
        <w:autoSpaceDE w:val="0"/>
        <w:autoSpaceDN w:val="0"/>
        <w:adjustRightInd w:val="0"/>
        <w:rPr>
          <w:ins w:id="12" w:author="Nokia" w:date="2025-02-06T16:48:00Z" w16du:dateUtc="2025-02-06T15:48:00Z"/>
          <w:rFonts w:eastAsia="SimSun"/>
          <w:lang w:eastAsia="zh-CN"/>
        </w:rPr>
      </w:pPr>
      <w:ins w:id="13" w:author="Nokia" w:date="2025-02-06T16:48:00Z" w16du:dateUtc="2025-02-06T15:48:00Z">
        <w:r w:rsidRPr="002A1FE6">
          <w:rPr>
            <w:rFonts w:eastAsia="SimSun"/>
            <w:lang w:eastAsia="zh-CN"/>
          </w:rPr>
          <w:t xml:space="preserve">Federated Learning (FL) is a distributed machine learning approach that allows multiple FL clients to collaboratively train an ML model on local datasets contained in each FL client without explicitly exchanging data samples. </w:t>
        </w:r>
      </w:ins>
    </w:p>
    <w:p w14:paraId="63437A56" w14:textId="77777777" w:rsidR="002A1FE6" w:rsidRPr="002A1FE6" w:rsidRDefault="002A1FE6" w:rsidP="002A1FE6">
      <w:pPr>
        <w:overflowPunct w:val="0"/>
        <w:autoSpaceDE w:val="0"/>
        <w:autoSpaceDN w:val="0"/>
        <w:adjustRightInd w:val="0"/>
        <w:rPr>
          <w:ins w:id="14" w:author="Nokia" w:date="2025-02-06T16:48:00Z" w16du:dateUtc="2025-02-06T15:48:00Z"/>
          <w:rFonts w:eastAsia="SimSun"/>
          <w:lang w:eastAsia="zh-CN"/>
        </w:rPr>
      </w:pPr>
      <w:ins w:id="15" w:author="Nokia" w:date="2025-02-06T16:48:00Z" w16du:dateUtc="2025-02-06T15:48:00Z">
        <w:r w:rsidRPr="002A1FE6">
          <w:rPr>
            <w:rFonts w:eastAsia="SimSun"/>
            <w:lang w:eastAsia="zh-CN"/>
          </w:rPr>
          <w:t xml:space="preserve">FL is supported by a group of FL clients and FL server wherein FL client keeps the data localized and private and trains the ML model directly on the local nodes (client) where the data is generated or stored. </w:t>
        </w:r>
      </w:ins>
    </w:p>
    <w:p w14:paraId="2EB92E41" w14:textId="77777777" w:rsidR="002A1FE6" w:rsidRPr="002A1FE6" w:rsidRDefault="002A1FE6" w:rsidP="002A1FE6">
      <w:pPr>
        <w:overflowPunct w:val="0"/>
        <w:autoSpaceDE w:val="0"/>
        <w:autoSpaceDN w:val="0"/>
        <w:adjustRightInd w:val="0"/>
        <w:rPr>
          <w:ins w:id="16" w:author="Nokia" w:date="2025-02-06T16:48:00Z" w16du:dateUtc="2025-02-06T15:48:00Z"/>
          <w:rFonts w:eastAsia="SimSun"/>
        </w:rPr>
      </w:pPr>
      <w:ins w:id="17" w:author="Nokia" w:date="2025-02-06T16:48:00Z" w16du:dateUtc="2025-02-06T15:48:00Z">
        <w:r w:rsidRPr="002A1FE6">
          <w:rPr>
            <w:rFonts w:eastAsia="SimSun"/>
          </w:rPr>
          <w:t>Federated learning can be categorized into two main types: Horizontal federated learning (HFL) and Vertical Federated Learning (VFL), based on the nature of the data distribution and the way the model training is orchestrated among participants. For HFL, the process typically includes FL Client discovery and selection, and ML model distribution and aggregation.</w:t>
        </w:r>
      </w:ins>
    </w:p>
    <w:p w14:paraId="6FFA8A6A" w14:textId="77777777" w:rsidR="002A1FE6" w:rsidRPr="002A1FE6" w:rsidRDefault="002A1FE6" w:rsidP="002A1FE6">
      <w:pPr>
        <w:keepNext/>
        <w:keepLines/>
        <w:overflowPunct w:val="0"/>
        <w:autoSpaceDE w:val="0"/>
        <w:autoSpaceDN w:val="0"/>
        <w:adjustRightInd w:val="0"/>
        <w:spacing w:before="60"/>
        <w:jc w:val="center"/>
        <w:rPr>
          <w:ins w:id="18" w:author="Nokia" w:date="2025-02-06T16:49:00Z" w16du:dateUtc="2025-02-06T15:49:00Z"/>
          <w:rFonts w:ascii="Arial" w:hAnsi="Arial" w:cs="Arial"/>
          <w:b/>
        </w:rPr>
      </w:pPr>
      <w:ins w:id="19" w:author="Nokia" w:date="2025-02-06T16:49:00Z" w16du:dateUtc="2025-02-06T15:49:00Z">
        <w:r w:rsidRPr="002A1FE6">
          <w:rPr>
            <w:rFonts w:ascii="Arial" w:hAnsi="Arial"/>
            <w:b/>
          </w:rPr>
          <w:object w:dxaOrig="6760" w:dyaOrig="2300" w14:anchorId="2191C3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45pt;height:114.5pt" o:ole="">
              <v:imagedata r:id="rId16" o:title=""/>
            </v:shape>
            <o:OLEObject Type="Embed" ProgID="Visio.Drawing.15" ShapeID="_x0000_i1025" DrawAspect="Content" ObjectID="_1800461453" r:id="rId17"/>
          </w:object>
        </w:r>
      </w:ins>
    </w:p>
    <w:p w14:paraId="799CED41" w14:textId="77777777" w:rsidR="002A1FE6" w:rsidRPr="002A1FE6" w:rsidRDefault="002A1FE6" w:rsidP="002A1FE6">
      <w:pPr>
        <w:keepLines/>
        <w:overflowPunct w:val="0"/>
        <w:autoSpaceDE w:val="0"/>
        <w:autoSpaceDN w:val="0"/>
        <w:adjustRightInd w:val="0"/>
        <w:spacing w:after="240"/>
        <w:jc w:val="center"/>
        <w:rPr>
          <w:ins w:id="20" w:author="Nokia" w:date="2025-02-06T16:49:00Z" w16du:dateUtc="2025-02-06T15:49:00Z"/>
          <w:rFonts w:ascii="Arial" w:eastAsia="SimSun" w:hAnsi="Arial" w:cs="Arial"/>
          <w:b/>
          <w:lang w:val="fr-FR"/>
        </w:rPr>
      </w:pPr>
      <w:ins w:id="21" w:author="Nokia" w:date="2025-02-06T16:49:00Z" w16du:dateUtc="2025-02-06T15:49:00Z">
        <w:r w:rsidRPr="002A1FE6">
          <w:rPr>
            <w:rFonts w:ascii="Arial" w:eastAsia="SimSun" w:hAnsi="Arial" w:cs="Arial"/>
            <w:b/>
            <w:lang w:val="fr-FR"/>
          </w:rPr>
          <w:t xml:space="preserve">Figure 5.1.10.1-1: ML model distribution and </w:t>
        </w:r>
        <w:proofErr w:type="spellStart"/>
        <w:r w:rsidRPr="002A1FE6">
          <w:rPr>
            <w:rFonts w:ascii="Arial" w:eastAsia="SimSun" w:hAnsi="Arial" w:cs="Arial"/>
            <w:b/>
            <w:lang w:val="fr-FR"/>
          </w:rPr>
          <w:t>aggregation</w:t>
        </w:r>
        <w:proofErr w:type="spellEnd"/>
        <w:r w:rsidRPr="002A1FE6">
          <w:rPr>
            <w:rFonts w:ascii="Arial" w:eastAsia="SimSun" w:hAnsi="Arial" w:cs="Arial"/>
            <w:b/>
            <w:lang w:val="fr-FR"/>
          </w:rPr>
          <w:t xml:space="preserve"> for HFL</w:t>
        </w:r>
      </w:ins>
    </w:p>
    <w:p w14:paraId="1446D46C" w14:textId="77777777" w:rsidR="002A1FE6" w:rsidRPr="002A1FE6" w:rsidRDefault="002A1FE6" w:rsidP="002A1FE6">
      <w:pPr>
        <w:keepLines/>
        <w:overflowPunct w:val="0"/>
        <w:autoSpaceDE w:val="0"/>
        <w:autoSpaceDN w:val="0"/>
        <w:adjustRightInd w:val="0"/>
        <w:ind w:left="1135" w:hanging="851"/>
        <w:rPr>
          <w:ins w:id="22" w:author="Nokia" w:date="2025-02-06T16:49:00Z" w16du:dateUtc="2025-02-06T15:49:00Z"/>
          <w:rFonts w:ascii="CG Times (WN)" w:eastAsia="SimSun" w:hAnsi="CG Times (WN)"/>
          <w:lang w:val="fr-FR"/>
        </w:rPr>
      </w:pPr>
      <w:ins w:id="23" w:author="Nokia" w:date="2025-02-06T16:49:00Z" w16du:dateUtc="2025-02-06T15:49:00Z">
        <w:r w:rsidRPr="002A1FE6">
          <w:rPr>
            <w:rFonts w:ascii="CG Times (WN)" w:eastAsia="SimSun" w:hAnsi="CG Times (WN)"/>
            <w:lang w:val="fr-FR"/>
          </w:rPr>
          <w:t>NOTE:</w:t>
        </w:r>
        <w:r w:rsidRPr="002A1FE6">
          <w:rPr>
            <w:rFonts w:ascii="CG Times (WN)" w:eastAsia="SimSun" w:hAnsi="CG Times (WN)"/>
            <w:lang w:val="fr-FR"/>
          </w:rPr>
          <w:tab/>
          <w:t xml:space="preserve"> A </w:t>
        </w:r>
        <w:proofErr w:type="spellStart"/>
        <w:r w:rsidRPr="002A1FE6">
          <w:rPr>
            <w:rFonts w:ascii="CG Times (WN)" w:eastAsia="SimSun" w:hAnsi="CG Times (WN)"/>
            <w:lang w:val="fr-FR"/>
          </w:rPr>
          <w:t>prior</w:t>
        </w:r>
        <w:proofErr w:type="spellEnd"/>
        <w:r w:rsidRPr="002A1FE6">
          <w:rPr>
            <w:rFonts w:ascii="CG Times (WN)" w:eastAsia="SimSun" w:hAnsi="CG Times (WN)"/>
            <w:lang w:val="fr-FR"/>
          </w:rPr>
          <w:t xml:space="preserve"> agreement </w:t>
        </w:r>
        <w:proofErr w:type="spellStart"/>
        <w:r w:rsidRPr="002A1FE6">
          <w:rPr>
            <w:rFonts w:ascii="CG Times (WN)" w:eastAsia="SimSun" w:hAnsi="CG Times (WN)"/>
            <w:lang w:val="fr-FR"/>
          </w:rPr>
          <w:t>needs</w:t>
        </w:r>
        <w:proofErr w:type="spellEnd"/>
        <w:r w:rsidRPr="002A1FE6">
          <w:rPr>
            <w:rFonts w:ascii="CG Times (WN)" w:eastAsia="SimSun" w:hAnsi="CG Times (WN)"/>
            <w:lang w:val="fr-FR"/>
          </w:rPr>
          <w:t xml:space="preserve"> to </w:t>
        </w:r>
        <w:proofErr w:type="spellStart"/>
        <w:r w:rsidRPr="002A1FE6">
          <w:rPr>
            <w:rFonts w:ascii="CG Times (WN)" w:eastAsia="SimSun" w:hAnsi="CG Times (WN)"/>
            <w:lang w:val="fr-FR"/>
          </w:rPr>
          <w:t>exist</w:t>
        </w:r>
        <w:proofErr w:type="spellEnd"/>
        <w:r w:rsidRPr="002A1FE6">
          <w:rPr>
            <w:rFonts w:ascii="CG Times (WN)" w:eastAsia="SimSun" w:hAnsi="CG Times (WN)"/>
            <w:lang w:val="fr-FR"/>
          </w:rPr>
          <w:t xml:space="preserve"> </w:t>
        </w:r>
        <w:proofErr w:type="spellStart"/>
        <w:r w:rsidRPr="002A1FE6">
          <w:rPr>
            <w:rFonts w:ascii="CG Times (WN)" w:eastAsia="SimSun" w:hAnsi="CG Times (WN)"/>
            <w:lang w:val="fr-FR"/>
          </w:rPr>
          <w:t>between</w:t>
        </w:r>
        <w:proofErr w:type="spellEnd"/>
        <w:r w:rsidRPr="002A1FE6">
          <w:rPr>
            <w:rFonts w:ascii="CG Times (WN)" w:eastAsia="SimSun" w:hAnsi="CG Times (WN)"/>
            <w:lang w:val="fr-FR"/>
          </w:rPr>
          <w:t xml:space="preserve"> the FL server and the FL clients to exchange ML </w:t>
        </w:r>
        <w:proofErr w:type="spellStart"/>
        <w:r w:rsidRPr="002A1FE6">
          <w:rPr>
            <w:rFonts w:ascii="CG Times (WN)" w:eastAsia="SimSun" w:hAnsi="CG Times (WN)"/>
            <w:lang w:val="fr-FR"/>
          </w:rPr>
          <w:t>models</w:t>
        </w:r>
        <w:proofErr w:type="spellEnd"/>
        <w:r w:rsidRPr="002A1FE6">
          <w:rPr>
            <w:rFonts w:ascii="CG Times (WN)" w:eastAsia="SimSun" w:hAnsi="CG Times (WN)"/>
            <w:lang w:val="fr-FR"/>
          </w:rPr>
          <w:t xml:space="preserve">. </w:t>
        </w:r>
      </w:ins>
    </w:p>
    <w:p w14:paraId="73CE6DCD" w14:textId="5FBD35E4" w:rsidR="002A1FE6" w:rsidRDefault="002A1FE6" w:rsidP="002A1FE6">
      <w:pPr>
        <w:keepNext/>
        <w:keepLines/>
        <w:overflowPunct w:val="0"/>
        <w:autoSpaceDE w:val="0"/>
        <w:autoSpaceDN w:val="0"/>
        <w:adjustRightInd w:val="0"/>
        <w:spacing w:before="120"/>
        <w:ind w:left="1134" w:hanging="1134"/>
        <w:outlineLvl w:val="2"/>
        <w:rPr>
          <w:ins w:id="24" w:author="Nokia" w:date="2025-02-06T16:49:00Z" w16du:dateUtc="2025-02-06T15:49:00Z"/>
          <w:rFonts w:ascii="Arial" w:hAnsi="Arial"/>
          <w:sz w:val="24"/>
          <w:szCs w:val="18"/>
        </w:rPr>
      </w:pPr>
      <w:ins w:id="25" w:author="Nokia" w:date="2025-02-06T16:49:00Z" w16du:dateUtc="2025-02-06T15:49:00Z">
        <w:r w:rsidRPr="002A1FE6">
          <w:rPr>
            <w:rFonts w:ascii="Arial" w:hAnsi="Arial"/>
            <w:sz w:val="24"/>
            <w:szCs w:val="18"/>
          </w:rPr>
          <w:t>6.2b.2.X.2</w:t>
        </w:r>
        <w:r w:rsidRPr="002A1FE6">
          <w:rPr>
            <w:rFonts w:ascii="Arial" w:hAnsi="Arial"/>
            <w:sz w:val="24"/>
            <w:szCs w:val="18"/>
          </w:rPr>
          <w:tab/>
        </w:r>
        <w:r>
          <w:rPr>
            <w:rFonts w:ascii="Arial" w:hAnsi="Arial"/>
            <w:sz w:val="24"/>
            <w:szCs w:val="18"/>
          </w:rPr>
          <w:tab/>
        </w:r>
        <w:r>
          <w:rPr>
            <w:rFonts w:ascii="Arial" w:hAnsi="Arial"/>
            <w:sz w:val="24"/>
            <w:szCs w:val="18"/>
          </w:rPr>
          <w:tab/>
        </w:r>
        <w:r w:rsidRPr="002A1FE6">
          <w:rPr>
            <w:rFonts w:ascii="Arial" w:hAnsi="Arial"/>
            <w:sz w:val="24"/>
            <w:szCs w:val="18"/>
          </w:rPr>
          <w:t>Use cases</w:t>
        </w:r>
      </w:ins>
    </w:p>
    <w:p w14:paraId="605644C1" w14:textId="77777777" w:rsidR="002A1FE6" w:rsidRPr="002A1FE6" w:rsidRDefault="002A1FE6" w:rsidP="002A1FE6">
      <w:pPr>
        <w:pStyle w:val="Heading5"/>
        <w:rPr>
          <w:ins w:id="26" w:author="Nokia" w:date="2025-02-06T16:50:00Z" w16du:dateUtc="2025-02-06T15:50:00Z"/>
          <w:rFonts w:eastAsia="SimSun"/>
        </w:rPr>
      </w:pPr>
      <w:ins w:id="27" w:author="Nokia" w:date="2025-02-06T16:49:00Z" w16du:dateUtc="2025-02-06T15:49:00Z">
        <w:r w:rsidRPr="002A1FE6">
          <w:rPr>
            <w:sz w:val="24"/>
            <w:szCs w:val="18"/>
          </w:rPr>
          <w:t>6.2b.2.X.2</w:t>
        </w:r>
        <w:r>
          <w:rPr>
            <w:sz w:val="24"/>
            <w:szCs w:val="18"/>
          </w:rPr>
          <w:t>.</w:t>
        </w:r>
      </w:ins>
      <w:ins w:id="28" w:author="Nokia" w:date="2025-02-06T16:50:00Z" w16du:dateUtc="2025-02-06T15:50:00Z">
        <w:r>
          <w:rPr>
            <w:sz w:val="24"/>
            <w:szCs w:val="18"/>
          </w:rPr>
          <w:t>Y</w:t>
        </w:r>
      </w:ins>
      <w:ins w:id="29" w:author="Nokia" w:date="2025-02-06T16:49:00Z" w16du:dateUtc="2025-02-06T15:49:00Z">
        <w:r w:rsidRPr="002A1FE6">
          <w:rPr>
            <w:sz w:val="24"/>
            <w:szCs w:val="18"/>
          </w:rPr>
          <w:tab/>
        </w:r>
        <w:r>
          <w:rPr>
            <w:sz w:val="24"/>
            <w:szCs w:val="18"/>
          </w:rPr>
          <w:tab/>
        </w:r>
        <w:r>
          <w:rPr>
            <w:sz w:val="24"/>
            <w:szCs w:val="18"/>
          </w:rPr>
          <w:tab/>
        </w:r>
      </w:ins>
      <w:ins w:id="30" w:author="Nokia" w:date="2025-02-06T16:50:00Z" w16du:dateUtc="2025-02-06T15:50:00Z">
        <w:r w:rsidRPr="002A1FE6">
          <w:rPr>
            <w:rFonts w:eastAsia="SimSun"/>
          </w:rPr>
          <w:t>Management of different roles in Federated Learning</w:t>
        </w:r>
      </w:ins>
    </w:p>
    <w:p w14:paraId="689888C7" w14:textId="77777777" w:rsidR="002A1FE6" w:rsidRPr="002A1FE6" w:rsidRDefault="002A1FE6" w:rsidP="002A1FE6">
      <w:pPr>
        <w:overflowPunct w:val="0"/>
        <w:autoSpaceDE w:val="0"/>
        <w:autoSpaceDN w:val="0"/>
        <w:adjustRightInd w:val="0"/>
        <w:jc w:val="both"/>
        <w:rPr>
          <w:ins w:id="31" w:author="Nokia" w:date="2025-02-06T16:50:00Z" w16du:dateUtc="2025-02-06T15:50:00Z"/>
          <w:rFonts w:eastAsia="SimSun"/>
          <w:lang w:eastAsia="zh-CN"/>
        </w:rPr>
      </w:pPr>
      <w:ins w:id="32" w:author="Nokia" w:date="2025-02-06T16:50:00Z" w16du:dateUtc="2025-02-06T15:50:00Z">
        <w:r w:rsidRPr="002A1FE6">
          <w:rPr>
            <w:rFonts w:eastAsia="SimSun"/>
          </w:rPr>
          <w:t>For FL, an ML model is collaboratively trained by a group of FL clients (e.g. MTLF in NWDAFs) including one acting as FL server and the others acting as FL clients. Federated Learning training allows multiple FL clients to collaboratively train an ML model on local datasets, it means that the local training of each FL client needs to start and complete almost at the same time to ensure the performance of ML model aggregation performing in FL server.</w:t>
        </w:r>
      </w:ins>
    </w:p>
    <w:p w14:paraId="3EC421B2" w14:textId="77777777" w:rsidR="002A1FE6" w:rsidRPr="002A1FE6" w:rsidRDefault="002A1FE6" w:rsidP="002A1FE6">
      <w:pPr>
        <w:overflowPunct w:val="0"/>
        <w:autoSpaceDE w:val="0"/>
        <w:autoSpaceDN w:val="0"/>
        <w:adjustRightInd w:val="0"/>
        <w:jc w:val="both"/>
        <w:rPr>
          <w:ins w:id="33" w:author="Nokia" w:date="2025-02-06T16:50:00Z" w16du:dateUtc="2025-02-06T15:50:00Z"/>
          <w:rFonts w:eastAsia="SimSun"/>
        </w:rPr>
      </w:pPr>
      <w:ins w:id="34" w:author="Nokia" w:date="2025-02-06T16:50:00Z" w16du:dateUtc="2025-02-06T15:50:00Z">
        <w:r w:rsidRPr="002A1FE6">
          <w:rPr>
            <w:rFonts w:eastAsia="SimSun"/>
          </w:rPr>
          <w:t>For managing the FL, the ML training MnS consumer needs to know the FL clients and FL server involved in the FL, so that the consumer understands the impact of each one of them and can manage it correspondingly.</w:t>
        </w:r>
      </w:ins>
    </w:p>
    <w:p w14:paraId="054D769F" w14:textId="77777777" w:rsidR="002A1FE6" w:rsidRPr="002A1FE6" w:rsidRDefault="002A1FE6" w:rsidP="002A1FE6">
      <w:pPr>
        <w:overflowPunct w:val="0"/>
        <w:autoSpaceDE w:val="0"/>
        <w:autoSpaceDN w:val="0"/>
        <w:adjustRightInd w:val="0"/>
        <w:jc w:val="both"/>
        <w:rPr>
          <w:ins w:id="35" w:author="Nokia" w:date="2025-02-06T16:50:00Z" w16du:dateUtc="2025-02-06T15:50:00Z"/>
          <w:rFonts w:eastAsia="SimSun"/>
        </w:rPr>
      </w:pPr>
      <w:ins w:id="36" w:author="Nokia" w:date="2025-02-06T16:50:00Z" w16du:dateUtc="2025-02-06T15:50:00Z">
        <w:r w:rsidRPr="002A1FE6">
          <w:rPr>
            <w:rFonts w:eastAsia="SimSun"/>
          </w:rPr>
          <w:t xml:space="preserve">When receiving an ML Training request, the ML Training MnS Producer should evaluate whether FL process needs to be started according to the training requirements (e.g. minimal number of FL Clients, minimal number of total iterations, </w:t>
        </w:r>
        <w:r w:rsidRPr="002A1FE6">
          <w:rPr>
            <w:rFonts w:eastAsia="SimSun"/>
          </w:rPr>
          <w:lastRenderedPageBreak/>
          <w:t xml:space="preserve">minimal number of data samples and available time of the FL Clients) provided by the ML training consumer. Based on the received requirements, the FL server may select appropriate FL Clients. </w:t>
        </w:r>
      </w:ins>
    </w:p>
    <w:p w14:paraId="07CC53C8" w14:textId="77777777" w:rsidR="002A1FE6" w:rsidRPr="002A1FE6" w:rsidRDefault="002A1FE6" w:rsidP="002A1FE6">
      <w:pPr>
        <w:overflowPunct w:val="0"/>
        <w:autoSpaceDE w:val="0"/>
        <w:autoSpaceDN w:val="0"/>
        <w:adjustRightInd w:val="0"/>
        <w:jc w:val="both"/>
        <w:rPr>
          <w:ins w:id="37" w:author="Nokia" w:date="2025-02-06T16:50:00Z" w16du:dateUtc="2025-02-06T15:50:00Z"/>
          <w:rFonts w:eastAsia="SimSun"/>
          <w:lang w:eastAsia="zh-CN"/>
        </w:rPr>
      </w:pPr>
      <w:ins w:id="38" w:author="Nokia" w:date="2025-02-06T16:50:00Z" w16du:dateUtc="2025-02-06T15:50:00Z">
        <w:r w:rsidRPr="002A1FE6">
          <w:rPr>
            <w:rFonts w:eastAsia="SimSun"/>
          </w:rPr>
          <w:t>To evaluate the performance of FL, the consumer needs to know the performance of the final global ML model running on the local training data set of participating FL clients. For instance, if an FL server cannot generate a global ML model with satisfied performance for the FL clients, the consumer may interact with the MnS ML training producer to optimize the FL for future training, e.g. updating the criteria for selecting FL clients.</w:t>
        </w:r>
      </w:ins>
    </w:p>
    <w:p w14:paraId="57CE56F6" w14:textId="77777777" w:rsidR="002A1FE6" w:rsidRDefault="002A1FE6" w:rsidP="002A1FE6">
      <w:pPr>
        <w:overflowPunct w:val="0"/>
        <w:autoSpaceDE w:val="0"/>
        <w:autoSpaceDN w:val="0"/>
        <w:adjustRightInd w:val="0"/>
        <w:jc w:val="both"/>
        <w:rPr>
          <w:ins w:id="39" w:author="Nokia" w:date="2025-02-06T16:50:00Z" w16du:dateUtc="2025-02-06T15:50:00Z"/>
          <w:rFonts w:eastAsia="SimSun"/>
        </w:rPr>
      </w:pPr>
      <w:ins w:id="40" w:author="Nokia" w:date="2025-02-06T16:50:00Z" w16du:dateUtc="2025-02-06T15:50:00Z">
        <w:r w:rsidRPr="002A1FE6">
          <w:rPr>
            <w:rFonts w:eastAsia="SimSun"/>
          </w:rPr>
          <w:t xml:space="preserve">In addition, the consumer needs to get the information about the contribution of each FL client to the FL process, for instance, number of iterations the FL client participated in the FL, number of data examples the FL client used, training duration the FL Client performed. </w:t>
        </w:r>
      </w:ins>
    </w:p>
    <w:p w14:paraId="45441205" w14:textId="64276EB1" w:rsidR="002A1FE6" w:rsidRDefault="002A1FE6" w:rsidP="002A1FE6">
      <w:pPr>
        <w:overflowPunct w:val="0"/>
        <w:autoSpaceDE w:val="0"/>
        <w:autoSpaceDN w:val="0"/>
        <w:adjustRightInd w:val="0"/>
        <w:jc w:val="both"/>
        <w:rPr>
          <w:ins w:id="41" w:author="Nokia" w:date="2025-02-06T16:49:00Z" w16du:dateUtc="2025-02-06T15:49:00Z"/>
          <w:rFonts w:ascii="Arial" w:hAnsi="Arial"/>
          <w:sz w:val="24"/>
          <w:szCs w:val="18"/>
        </w:rPr>
      </w:pPr>
      <w:ins w:id="42" w:author="Nokia" w:date="2025-02-06T16:50:00Z" w16du:dateUtc="2025-02-06T15:50:00Z">
        <w:r w:rsidRPr="002A1FE6">
          <w:rPr>
            <w:rFonts w:eastAsia="SimSun"/>
          </w:rPr>
          <w:t>Maintaining a Federation Learning process in FL execution phase is helpful to make the FL training efficient, which may</w:t>
        </w:r>
        <w:r>
          <w:rPr>
            <w:rFonts w:eastAsia="SimSun"/>
          </w:rPr>
          <w:t xml:space="preserve"> </w:t>
        </w:r>
        <w:r w:rsidRPr="002A1FE6">
          <w:rPr>
            <w:rFonts w:eastAsia="SimSun"/>
          </w:rPr>
          <w:t>include reselection, addition, or removal of FL Client(s). The consumer needs to get the information of candidate FL clients and contribution of each FL client to maintain the FL process</w:t>
        </w:r>
      </w:ins>
    </w:p>
    <w:p w14:paraId="4F93017E" w14:textId="77777777" w:rsidR="002A1FE6" w:rsidRPr="002A1FE6" w:rsidRDefault="002A1FE6" w:rsidP="002A1FE6">
      <w:pPr>
        <w:keepNext/>
        <w:keepLines/>
        <w:overflowPunct w:val="0"/>
        <w:autoSpaceDE w:val="0"/>
        <w:autoSpaceDN w:val="0"/>
        <w:adjustRightInd w:val="0"/>
        <w:spacing w:before="120"/>
        <w:ind w:left="1134" w:hanging="1134"/>
        <w:outlineLvl w:val="2"/>
        <w:rPr>
          <w:ins w:id="43" w:author="Nokia" w:date="2025-02-06T16:49:00Z" w16du:dateUtc="2025-02-06T15:49:00Z"/>
          <w:rFonts w:ascii="Arial" w:hAnsi="Arial"/>
          <w:sz w:val="24"/>
          <w:szCs w:val="18"/>
        </w:rPr>
      </w:pPr>
    </w:p>
    <w:p w14:paraId="1070D826" w14:textId="11303481" w:rsidR="002A1FE6" w:rsidRPr="002A1FE6" w:rsidRDefault="002A1FE6" w:rsidP="00834CF6">
      <w:pPr>
        <w:keepNext/>
        <w:keepLines/>
        <w:overflowPunct w:val="0"/>
        <w:autoSpaceDE w:val="0"/>
        <w:autoSpaceDN w:val="0"/>
        <w:adjustRightInd w:val="0"/>
        <w:spacing w:before="120"/>
        <w:ind w:left="1418" w:hanging="1418"/>
        <w:outlineLvl w:val="3"/>
        <w:rPr>
          <w:ins w:id="44" w:author="Tejas" w:date="2025-01-10T10:08:00Z" w16du:dateUtc="2025-01-10T09:08:00Z"/>
          <w:rFonts w:ascii="Arial" w:hAnsi="Arial"/>
          <w:sz w:val="24"/>
          <w:lang w:val="fr-FR"/>
        </w:rPr>
      </w:pPr>
    </w:p>
    <w:p w14:paraId="409484F3" w14:textId="0CF72EDB" w:rsidR="00396D3F" w:rsidRP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ins w:id="45" w:author="Tejas" w:date="2025-01-10T10:10:00Z" w16du:dateUtc="2025-01-10T09:10:00Z"/>
          <w:lang w:eastAsia="zh-CN"/>
        </w:rPr>
      </w:pPr>
      <w:r>
        <w:rPr>
          <w:b/>
          <w:i/>
        </w:rPr>
        <w:t>Start of Next change</w:t>
      </w:r>
    </w:p>
    <w:p w14:paraId="2AA4446F" w14:textId="77777777" w:rsidR="00E96EA1" w:rsidRPr="00E96EA1" w:rsidRDefault="00E96EA1" w:rsidP="00E96EA1">
      <w:pPr>
        <w:keepNext/>
        <w:keepLines/>
        <w:overflowPunct w:val="0"/>
        <w:autoSpaceDE w:val="0"/>
        <w:autoSpaceDN w:val="0"/>
        <w:adjustRightInd w:val="0"/>
        <w:spacing w:before="120"/>
        <w:ind w:left="1134" w:hanging="1134"/>
        <w:outlineLvl w:val="2"/>
        <w:rPr>
          <w:rFonts w:ascii="Arial" w:hAnsi="Arial"/>
          <w:sz w:val="28"/>
        </w:rPr>
      </w:pPr>
      <w:bookmarkStart w:id="46" w:name="_Toc178169041"/>
      <w:r w:rsidRPr="00E96EA1">
        <w:rPr>
          <w:rFonts w:ascii="Arial" w:hAnsi="Arial"/>
          <w:sz w:val="28"/>
        </w:rPr>
        <w:t>6.2b.3</w:t>
      </w:r>
      <w:r w:rsidRPr="00E96EA1">
        <w:rPr>
          <w:rFonts w:ascii="Arial" w:hAnsi="Arial"/>
          <w:sz w:val="28"/>
        </w:rPr>
        <w:tab/>
        <w:t>Requirements for ML model training</w:t>
      </w:r>
      <w:bookmarkEnd w:id="46"/>
    </w:p>
    <w:p w14:paraId="7AE22153" w14:textId="77777777" w:rsidR="00E96EA1" w:rsidRPr="00E96EA1" w:rsidRDefault="00E96EA1" w:rsidP="00E96EA1">
      <w:pPr>
        <w:keepNext/>
        <w:keepLines/>
        <w:overflowPunct w:val="0"/>
        <w:autoSpaceDE w:val="0"/>
        <w:autoSpaceDN w:val="0"/>
        <w:adjustRightInd w:val="0"/>
        <w:spacing w:before="60"/>
        <w:jc w:val="center"/>
        <w:rPr>
          <w:rFonts w:ascii="Arial" w:hAnsi="Arial" w:cs="Arial"/>
          <w:b/>
        </w:rPr>
      </w:pPr>
      <w:r w:rsidRPr="00E96EA1">
        <w:rPr>
          <w:rFonts w:ascii="Arial" w:hAnsi="Arial" w:cs="Arial"/>
          <w:b/>
        </w:rPr>
        <w:t>Table 6.2b.3-1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E96EA1" w:rsidRPr="00E96EA1" w14:paraId="5E37F3ED" w14:textId="77777777" w:rsidTr="00E96EA1">
        <w:trPr>
          <w:tblHeader/>
          <w:jc w:val="center"/>
        </w:trPr>
        <w:tc>
          <w:tcPr>
            <w:tcW w:w="2590" w:type="dxa"/>
            <w:tcBorders>
              <w:top w:val="single" w:sz="4" w:space="0" w:color="auto"/>
              <w:left w:val="single" w:sz="4" w:space="0" w:color="auto"/>
              <w:bottom w:val="single" w:sz="4" w:space="0" w:color="auto"/>
              <w:right w:val="single" w:sz="4" w:space="0" w:color="auto"/>
            </w:tcBorders>
            <w:hideMark/>
          </w:tcPr>
          <w:p w14:paraId="50256689"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Requirement label</w:t>
            </w:r>
          </w:p>
        </w:tc>
        <w:tc>
          <w:tcPr>
            <w:tcW w:w="5093" w:type="dxa"/>
            <w:tcBorders>
              <w:top w:val="single" w:sz="4" w:space="0" w:color="auto"/>
              <w:left w:val="single" w:sz="4" w:space="0" w:color="auto"/>
              <w:bottom w:val="single" w:sz="4" w:space="0" w:color="auto"/>
              <w:right w:val="single" w:sz="4" w:space="0" w:color="auto"/>
            </w:tcBorders>
            <w:hideMark/>
          </w:tcPr>
          <w:p w14:paraId="45DB7980"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Description</w:t>
            </w:r>
          </w:p>
        </w:tc>
        <w:tc>
          <w:tcPr>
            <w:tcW w:w="2007" w:type="dxa"/>
            <w:tcBorders>
              <w:top w:val="single" w:sz="4" w:space="0" w:color="auto"/>
              <w:left w:val="single" w:sz="4" w:space="0" w:color="auto"/>
              <w:bottom w:val="single" w:sz="4" w:space="0" w:color="auto"/>
              <w:right w:val="single" w:sz="4" w:space="0" w:color="auto"/>
            </w:tcBorders>
            <w:hideMark/>
          </w:tcPr>
          <w:p w14:paraId="0FD0F447" w14:textId="77777777" w:rsidR="00E96EA1" w:rsidRPr="00E96EA1" w:rsidRDefault="00E96EA1" w:rsidP="00E96EA1">
            <w:pPr>
              <w:keepLines/>
              <w:overflowPunct w:val="0"/>
              <w:autoSpaceDE w:val="0"/>
              <w:autoSpaceDN w:val="0"/>
              <w:adjustRightInd w:val="0"/>
              <w:spacing w:after="0"/>
              <w:jc w:val="center"/>
              <w:rPr>
                <w:rFonts w:ascii="Arial" w:hAnsi="Arial"/>
                <w:b/>
                <w:sz w:val="18"/>
              </w:rPr>
            </w:pPr>
            <w:r w:rsidRPr="00E96EA1">
              <w:rPr>
                <w:rFonts w:ascii="Arial" w:hAnsi="Arial"/>
                <w:b/>
                <w:sz w:val="18"/>
              </w:rPr>
              <w:t>Related use case(s)</w:t>
            </w:r>
          </w:p>
        </w:tc>
      </w:tr>
      <w:tr w:rsidR="000F5361" w:rsidRPr="00E96EA1" w14:paraId="0BAEC2DF"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395A46A" w14:textId="62272785" w:rsidR="000F5361" w:rsidRPr="00E96EA1" w:rsidRDefault="000F5361" w:rsidP="000F5361">
            <w:pPr>
              <w:keepLines/>
              <w:overflowPunct w:val="0"/>
              <w:autoSpaceDE w:val="0"/>
              <w:autoSpaceDN w:val="0"/>
              <w:adjustRightInd w:val="0"/>
              <w:spacing w:after="0"/>
              <w:rPr>
                <w:rFonts w:ascii="Arial" w:hAnsi="Arial"/>
                <w:b/>
                <w:bCs/>
                <w:iCs/>
                <w:sz w:val="18"/>
              </w:rPr>
            </w:pPr>
            <w:r>
              <w:rPr>
                <w:rFonts w:ascii="Arial" w:hAnsi="Arial"/>
                <w:b/>
                <w:bCs/>
                <w:sz w:val="18"/>
              </w:rPr>
              <w:t>REQ-ML_TRAIN-FUN-01</w:t>
            </w:r>
          </w:p>
        </w:tc>
        <w:tc>
          <w:tcPr>
            <w:tcW w:w="5093" w:type="dxa"/>
            <w:tcBorders>
              <w:top w:val="single" w:sz="4" w:space="0" w:color="auto"/>
              <w:left w:val="single" w:sz="4" w:space="0" w:color="auto"/>
              <w:bottom w:val="single" w:sz="4" w:space="0" w:color="auto"/>
              <w:right w:val="single" w:sz="4" w:space="0" w:color="auto"/>
            </w:tcBorders>
          </w:tcPr>
          <w:p w14:paraId="3ED13DC4" w14:textId="13240BF6"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rPr>
              <w:t xml:space="preserve"> training</w:t>
            </w:r>
            <w:r>
              <w:rPr>
                <w:rFonts w:ascii="Arial" w:hAnsi="Arial"/>
                <w:sz w:val="18"/>
                <w:lang w:eastAsia="zh-CN"/>
              </w:rPr>
              <w:t xml:space="preserve"> MnS consumer to request ML model training.</w:t>
            </w:r>
          </w:p>
        </w:tc>
        <w:tc>
          <w:tcPr>
            <w:tcW w:w="2007" w:type="dxa"/>
            <w:tcBorders>
              <w:top w:val="single" w:sz="4" w:space="0" w:color="auto"/>
              <w:left w:val="single" w:sz="4" w:space="0" w:color="auto"/>
              <w:bottom w:val="single" w:sz="4" w:space="0" w:color="auto"/>
              <w:right w:val="single" w:sz="4" w:space="0" w:color="auto"/>
            </w:tcBorders>
          </w:tcPr>
          <w:p w14:paraId="7C3B5813" w14:textId="68EB8C65" w:rsidR="000F5361" w:rsidRPr="00E96EA1" w:rsidRDefault="000F5361" w:rsidP="000F5361">
            <w:pPr>
              <w:keepLines/>
              <w:overflowPunct w:val="0"/>
              <w:autoSpaceDE w:val="0"/>
              <w:autoSpaceDN w:val="0"/>
              <w:adjustRightInd w:val="0"/>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0F5361" w:rsidRPr="00E96EA1" w14:paraId="50FB5AD5"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4A76A321" w14:textId="2F75E917"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ML_TRAIN-FUN-02</w:t>
            </w:r>
          </w:p>
        </w:tc>
        <w:tc>
          <w:tcPr>
            <w:tcW w:w="5093" w:type="dxa"/>
            <w:tcBorders>
              <w:top w:val="single" w:sz="4" w:space="0" w:color="auto"/>
              <w:left w:val="single" w:sz="4" w:space="0" w:color="auto"/>
              <w:bottom w:val="single" w:sz="4" w:space="0" w:color="auto"/>
              <w:right w:val="single" w:sz="4" w:space="0" w:color="auto"/>
            </w:tcBorders>
          </w:tcPr>
          <w:p w14:paraId="445CF2B8" w14:textId="597BEE7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rPr>
              <w:t xml:space="preserve"> training</w:t>
            </w:r>
            <w:r>
              <w:rPr>
                <w:rFonts w:ascii="Arial" w:hAnsi="Arial"/>
                <w:sz w:val="18"/>
                <w:lang w:eastAsia="zh-CN"/>
              </w:rPr>
              <w:t xml:space="preserve"> MnS consumer to specify the data sources containing the candidate training data for ML model training.</w:t>
            </w:r>
          </w:p>
        </w:tc>
        <w:tc>
          <w:tcPr>
            <w:tcW w:w="2007" w:type="dxa"/>
            <w:tcBorders>
              <w:top w:val="single" w:sz="4" w:space="0" w:color="auto"/>
              <w:left w:val="single" w:sz="4" w:space="0" w:color="auto"/>
              <w:bottom w:val="single" w:sz="4" w:space="0" w:color="auto"/>
              <w:right w:val="single" w:sz="4" w:space="0" w:color="auto"/>
            </w:tcBorders>
          </w:tcPr>
          <w:p w14:paraId="3CD84C7E" w14:textId="0279617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0F5361" w:rsidRPr="00E96EA1" w14:paraId="74EB2DD0"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5D88E25" w14:textId="059DF312"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ML_TRAIN-FUN-03</w:t>
            </w:r>
          </w:p>
        </w:tc>
        <w:tc>
          <w:tcPr>
            <w:tcW w:w="5093" w:type="dxa"/>
            <w:tcBorders>
              <w:top w:val="single" w:sz="4" w:space="0" w:color="auto"/>
              <w:left w:val="single" w:sz="4" w:space="0" w:color="auto"/>
              <w:bottom w:val="single" w:sz="4" w:space="0" w:color="auto"/>
              <w:right w:val="single" w:sz="4" w:space="0" w:color="auto"/>
            </w:tcBorders>
          </w:tcPr>
          <w:p w14:paraId="6FD20970" w14:textId="1782BA48"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the authorized ML</w:t>
            </w:r>
            <w:r>
              <w:rPr>
                <w:rFonts w:ascii="Arial" w:hAnsi="Arial" w:cs="Arial"/>
                <w:sz w:val="18"/>
                <w:lang w:val="en-US"/>
              </w:rPr>
              <w:t xml:space="preserve"> training</w:t>
            </w:r>
            <w:r>
              <w:rPr>
                <w:rFonts w:ascii="Arial" w:hAnsi="Arial"/>
                <w:sz w:val="18"/>
                <w:lang w:eastAsia="zh-CN"/>
              </w:rPr>
              <w:t xml:space="preserve"> MnS consumer to specify the AI/ML inference name of the ML model to be trained.</w:t>
            </w:r>
          </w:p>
        </w:tc>
        <w:tc>
          <w:tcPr>
            <w:tcW w:w="2007" w:type="dxa"/>
            <w:tcBorders>
              <w:top w:val="single" w:sz="4" w:space="0" w:color="auto"/>
              <w:left w:val="single" w:sz="4" w:space="0" w:color="auto"/>
              <w:bottom w:val="single" w:sz="4" w:space="0" w:color="auto"/>
              <w:right w:val="single" w:sz="4" w:space="0" w:color="auto"/>
            </w:tcBorders>
          </w:tcPr>
          <w:p w14:paraId="67C11262" w14:textId="0D31243B"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w:t>
            </w:r>
          </w:p>
        </w:tc>
      </w:tr>
      <w:tr w:rsidR="000F5361" w:rsidRPr="00E96EA1" w14:paraId="61697A7D"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7D497A32" w14:textId="3147ABFC"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rPr>
              <w:t>REQ- ML_TRAIN-FUN-04</w:t>
            </w:r>
          </w:p>
        </w:tc>
        <w:tc>
          <w:tcPr>
            <w:tcW w:w="5093" w:type="dxa"/>
            <w:tcBorders>
              <w:top w:val="single" w:sz="4" w:space="0" w:color="auto"/>
              <w:left w:val="single" w:sz="4" w:space="0" w:color="auto"/>
              <w:bottom w:val="single" w:sz="4" w:space="0" w:color="auto"/>
              <w:right w:val="single" w:sz="4" w:space="0" w:color="auto"/>
            </w:tcBorders>
          </w:tcPr>
          <w:p w14:paraId="06E1D743" w14:textId="259DBBC0"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to provide the training result to the ML</w:t>
            </w:r>
            <w:r>
              <w:rPr>
                <w:rFonts w:ascii="Arial" w:hAnsi="Arial" w:cs="Arial"/>
                <w:sz w:val="18"/>
                <w:lang w:val="en-US"/>
              </w:rPr>
              <w:t xml:space="preserve"> training</w:t>
            </w:r>
            <w:r>
              <w:rPr>
                <w:rFonts w:ascii="Arial" w:hAnsi="Arial"/>
                <w:sz w:val="18"/>
                <w:lang w:eastAsia="zh-CN"/>
              </w:rPr>
              <w:t xml:space="preserve"> MnS consumer.</w:t>
            </w:r>
          </w:p>
        </w:tc>
        <w:tc>
          <w:tcPr>
            <w:tcW w:w="2007" w:type="dxa"/>
            <w:tcBorders>
              <w:top w:val="single" w:sz="4" w:space="0" w:color="auto"/>
              <w:left w:val="single" w:sz="4" w:space="0" w:color="auto"/>
              <w:bottom w:val="single" w:sz="4" w:space="0" w:color="auto"/>
              <w:right w:val="single" w:sz="4" w:space="0" w:color="auto"/>
            </w:tcBorders>
          </w:tcPr>
          <w:p w14:paraId="210BEC00" w14:textId="2F3884BD" w:rsidR="000F5361" w:rsidRPr="00E96EA1" w:rsidRDefault="000F5361" w:rsidP="000F5361">
            <w:pPr>
              <w:keepLines/>
              <w:overflowPunct w:val="0"/>
              <w:autoSpaceDE w:val="0"/>
              <w:autoSpaceDN w:val="0"/>
              <w:adjustRightInd w:val="0"/>
              <w:spacing w:after="0"/>
              <w:rPr>
                <w:rFonts w:ascii="Arial" w:hAnsi="Arial"/>
                <w:iCs/>
                <w:sz w:val="18"/>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rsidR="000F5361" w:rsidRPr="00E96EA1" w14:paraId="7DDE128A"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68CF9FC" w14:textId="26490989"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ML_TRAIN-FUN-05</w:t>
            </w:r>
          </w:p>
        </w:tc>
        <w:tc>
          <w:tcPr>
            <w:tcW w:w="5093" w:type="dxa"/>
            <w:tcBorders>
              <w:top w:val="single" w:sz="4" w:space="0" w:color="auto"/>
              <w:left w:val="single" w:sz="4" w:space="0" w:color="auto"/>
              <w:bottom w:val="single" w:sz="4" w:space="0" w:color="auto"/>
              <w:right w:val="single" w:sz="4" w:space="0" w:color="auto"/>
            </w:tcBorders>
          </w:tcPr>
          <w:p w14:paraId="095EF398" w14:textId="5AFF97C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w:t>
            </w:r>
            <w:r>
              <w:rPr>
                <w:rFonts w:ascii="Arial" w:hAnsi="Arial"/>
                <w:sz w:val="18"/>
              </w:rPr>
              <w:t>an authorized ML</w:t>
            </w:r>
            <w:r>
              <w:rPr>
                <w:rFonts w:ascii="Arial" w:hAnsi="Arial" w:cs="Arial"/>
                <w:sz w:val="18"/>
                <w:lang w:val="en-US"/>
              </w:rPr>
              <w:t xml:space="preserve"> training</w:t>
            </w:r>
            <w:r>
              <w:rPr>
                <w:rFonts w:ascii="Arial" w:hAnsi="Arial"/>
                <w:sz w:val="18"/>
              </w:rPr>
              <w:t xml:space="preserve"> MnS consumer to configure the </w:t>
            </w:r>
            <w:r>
              <w:rPr>
                <w:rFonts w:ascii="Arial" w:hAnsi="Arial"/>
                <w:sz w:val="18"/>
                <w:lang w:val="en-US"/>
              </w:rPr>
              <w:t xml:space="preserve">thresholds of the performance measurements and/or KPIs </w:t>
            </w:r>
            <w:r>
              <w:rPr>
                <w:rFonts w:ascii="Arial" w:hAnsi="Arial"/>
                <w:sz w:val="18"/>
              </w:rPr>
              <w:t>to trigger the re-training of an ML model. (See Note)</w:t>
            </w:r>
          </w:p>
        </w:tc>
        <w:tc>
          <w:tcPr>
            <w:tcW w:w="2007" w:type="dxa"/>
            <w:tcBorders>
              <w:top w:val="single" w:sz="4" w:space="0" w:color="auto"/>
              <w:left w:val="single" w:sz="4" w:space="0" w:color="auto"/>
              <w:bottom w:val="single" w:sz="4" w:space="0" w:color="auto"/>
              <w:right w:val="single" w:sz="4" w:space="0" w:color="auto"/>
            </w:tcBorders>
          </w:tcPr>
          <w:p w14:paraId="1AB3C6CB" w14:textId="1A6FC9E3"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initiated by producer (clause </w:t>
            </w:r>
            <w:r>
              <w:rPr>
                <w:rFonts w:ascii="Arial" w:hAnsi="Arial"/>
                <w:sz w:val="18"/>
              </w:rPr>
              <w:t>6.2b.2.2</w:t>
            </w:r>
            <w:r>
              <w:rPr>
                <w:rFonts w:ascii="Arial" w:hAnsi="Arial"/>
                <w:sz w:val="18"/>
                <w:lang w:eastAsia="zh-CN"/>
              </w:rPr>
              <w:t>)</w:t>
            </w:r>
          </w:p>
        </w:tc>
      </w:tr>
      <w:tr w:rsidR="000F5361" w:rsidRPr="00E96EA1" w14:paraId="1A712E53"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4B7A2C32" w14:textId="4DA0D7FD"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ML_TRAIN-FUN-06</w:t>
            </w:r>
          </w:p>
        </w:tc>
        <w:tc>
          <w:tcPr>
            <w:tcW w:w="5093" w:type="dxa"/>
            <w:tcBorders>
              <w:top w:val="single" w:sz="4" w:space="0" w:color="auto"/>
              <w:left w:val="single" w:sz="4" w:space="0" w:color="auto"/>
              <w:bottom w:val="single" w:sz="4" w:space="0" w:color="auto"/>
              <w:right w:val="single" w:sz="4" w:space="0" w:color="auto"/>
            </w:tcBorders>
          </w:tcPr>
          <w:p w14:paraId="28FE61F1" w14:textId="2E8AEC8A"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to provide the version number of the ML model  when it is generated by ML model re-training to the authorized ML</w:t>
            </w:r>
            <w:r>
              <w:rPr>
                <w:rFonts w:ascii="Arial" w:hAnsi="Arial" w:cs="Arial"/>
                <w:sz w:val="18"/>
                <w:lang w:val="en-US"/>
              </w:rPr>
              <w:t xml:space="preserve"> training</w:t>
            </w:r>
            <w:r>
              <w:rPr>
                <w:rFonts w:ascii="Arial" w:hAnsi="Arial"/>
                <w:sz w:val="18"/>
                <w:lang w:eastAsia="zh-CN"/>
              </w:rPr>
              <w:t xml:space="preserve"> MnS consumer.</w:t>
            </w:r>
          </w:p>
        </w:tc>
        <w:tc>
          <w:tcPr>
            <w:tcW w:w="2007" w:type="dxa"/>
            <w:tcBorders>
              <w:top w:val="single" w:sz="4" w:space="0" w:color="auto"/>
              <w:left w:val="single" w:sz="4" w:space="0" w:color="auto"/>
              <w:bottom w:val="single" w:sz="4" w:space="0" w:color="auto"/>
              <w:right w:val="single" w:sz="4" w:space="0" w:color="auto"/>
            </w:tcBorders>
          </w:tcPr>
          <w:p w14:paraId="420023FB" w14:textId="22A125A1"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w:t>
            </w:r>
          </w:p>
        </w:tc>
      </w:tr>
      <w:tr w:rsidR="000F5361" w:rsidRPr="00E96EA1" w14:paraId="2E82C014"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30AED57" w14:textId="1B2D4D82"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ML_TRAIN-FUN-07</w:t>
            </w:r>
          </w:p>
        </w:tc>
        <w:tc>
          <w:tcPr>
            <w:tcW w:w="5093" w:type="dxa"/>
            <w:tcBorders>
              <w:top w:val="single" w:sz="4" w:space="0" w:color="auto"/>
              <w:left w:val="single" w:sz="4" w:space="0" w:color="auto"/>
              <w:bottom w:val="single" w:sz="4" w:space="0" w:color="auto"/>
              <w:right w:val="single" w:sz="4" w:space="0" w:color="auto"/>
            </w:tcBorders>
          </w:tcPr>
          <w:p w14:paraId="553FC525" w14:textId="34033AA9"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 authorized ML</w:t>
            </w:r>
            <w:r>
              <w:rPr>
                <w:rFonts w:ascii="Arial" w:hAnsi="Arial" w:cs="Arial"/>
                <w:sz w:val="18"/>
                <w:lang w:val="en-US"/>
              </w:rPr>
              <w:t xml:space="preserve"> training</w:t>
            </w:r>
            <w:r>
              <w:rPr>
                <w:rFonts w:ascii="Arial" w:hAnsi="Arial"/>
                <w:sz w:val="18"/>
                <w:lang w:eastAsia="zh-CN"/>
              </w:rPr>
              <w:t xml:space="preserve"> MnS consumer to </w:t>
            </w:r>
            <w:r>
              <w:rPr>
                <w:rFonts w:ascii="Arial" w:hAnsi="Arial" w:cs="Arial"/>
                <w:sz w:val="18"/>
                <w:lang w:val="en-US"/>
              </w:rPr>
              <w:t>manage the training process, including starting, suspending, or resuming the training process, and configuring the ML context for ML model training.</w:t>
            </w:r>
          </w:p>
        </w:tc>
        <w:tc>
          <w:tcPr>
            <w:tcW w:w="2007" w:type="dxa"/>
            <w:tcBorders>
              <w:top w:val="single" w:sz="4" w:space="0" w:color="auto"/>
              <w:left w:val="single" w:sz="4" w:space="0" w:color="auto"/>
              <w:bottom w:val="single" w:sz="4" w:space="0" w:color="auto"/>
              <w:right w:val="single" w:sz="4" w:space="0" w:color="auto"/>
            </w:tcBorders>
          </w:tcPr>
          <w:p w14:paraId="0A7B1289" w14:textId="7AEE3557"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ML model training requested by consumer (clause </w:t>
            </w:r>
            <w:r>
              <w:rPr>
                <w:rFonts w:ascii="Arial" w:hAnsi="Arial"/>
                <w:sz w:val="18"/>
              </w:rPr>
              <w:t>6.2b.2.1</w:t>
            </w:r>
            <w:r>
              <w:rPr>
                <w:rFonts w:ascii="Arial" w:hAnsi="Arial"/>
                <w:sz w:val="18"/>
                <w:lang w:eastAsia="zh-CN"/>
              </w:rPr>
              <w:t xml:space="preserve">), ML model training initiated by producer (clause </w:t>
            </w:r>
            <w:r>
              <w:rPr>
                <w:rFonts w:ascii="Arial" w:hAnsi="Arial"/>
                <w:sz w:val="18"/>
              </w:rPr>
              <w:t>6.2b.2.2</w:t>
            </w:r>
            <w:r>
              <w:rPr>
                <w:rFonts w:ascii="Arial" w:hAnsi="Arial"/>
                <w:sz w:val="18"/>
                <w:lang w:eastAsia="zh-CN"/>
              </w:rPr>
              <w:t xml:space="preserve">), </w:t>
            </w:r>
            <w:r>
              <w:rPr>
                <w:rFonts w:ascii="Arial" w:hAnsi="Arial"/>
                <w:sz w:val="18"/>
              </w:rPr>
              <w:t>ML model joint training (clause 6.2b.2.6)</w:t>
            </w:r>
          </w:p>
        </w:tc>
      </w:tr>
      <w:tr w:rsidR="000F5361" w:rsidRPr="00E96EA1" w14:paraId="1C79A3AC"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90F7C7B" w14:textId="1F81438B"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lastRenderedPageBreak/>
              <w:t>REQ- ML_TRAIN-FUN-08</w:t>
            </w:r>
          </w:p>
        </w:tc>
        <w:tc>
          <w:tcPr>
            <w:tcW w:w="5093" w:type="dxa"/>
            <w:tcBorders>
              <w:top w:val="single" w:sz="4" w:space="0" w:color="auto"/>
              <w:left w:val="single" w:sz="4" w:space="0" w:color="auto"/>
              <w:bottom w:val="single" w:sz="4" w:space="0" w:color="auto"/>
              <w:right w:val="single" w:sz="4" w:space="0" w:color="auto"/>
            </w:tcBorders>
          </w:tcPr>
          <w:p w14:paraId="122763E3" w14:textId="3D08E591"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provide the grouping of ML models to an authorized ML</w:t>
            </w:r>
            <w:r>
              <w:rPr>
                <w:rFonts w:ascii="Arial" w:hAnsi="Arial" w:cs="Arial"/>
                <w:sz w:val="18"/>
                <w:lang w:val="en-US"/>
              </w:rPr>
              <w:t xml:space="preserve"> training</w:t>
            </w:r>
            <w:r>
              <w:rPr>
                <w:rFonts w:ascii="Arial" w:hAnsi="Arial"/>
                <w:sz w:val="18"/>
                <w:lang w:eastAsia="zh-CN"/>
              </w:rPr>
              <w:t xml:space="preserve"> MnS consumer to enable coordinated inference.</w:t>
            </w:r>
          </w:p>
        </w:tc>
        <w:tc>
          <w:tcPr>
            <w:tcW w:w="2007" w:type="dxa"/>
            <w:tcBorders>
              <w:top w:val="single" w:sz="4" w:space="0" w:color="auto"/>
              <w:left w:val="single" w:sz="4" w:space="0" w:color="auto"/>
              <w:bottom w:val="single" w:sz="4" w:space="0" w:color="auto"/>
              <w:right w:val="single" w:sz="4" w:space="0" w:color="auto"/>
            </w:tcBorders>
          </w:tcPr>
          <w:p w14:paraId="0C2FAFD8" w14:textId="195BBCC0"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joint training (clause 6.2b.1.2.6)</w:t>
            </w:r>
          </w:p>
        </w:tc>
      </w:tr>
      <w:tr w:rsidR="000F5361" w:rsidRPr="00E96EA1" w14:paraId="2793149C"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188CBCA" w14:textId="6F64D9C1"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ML_TRAIN-FUN-09</w:t>
            </w:r>
          </w:p>
        </w:tc>
        <w:tc>
          <w:tcPr>
            <w:tcW w:w="5093" w:type="dxa"/>
            <w:tcBorders>
              <w:top w:val="single" w:sz="4" w:space="0" w:color="auto"/>
              <w:left w:val="single" w:sz="4" w:space="0" w:color="auto"/>
              <w:bottom w:val="single" w:sz="4" w:space="0" w:color="auto"/>
              <w:right w:val="single" w:sz="4" w:space="0" w:color="auto"/>
            </w:tcBorders>
          </w:tcPr>
          <w:p w14:paraId="77FEB0BD" w14:textId="0B02B04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allow an authorized ML</w:t>
            </w:r>
            <w:r>
              <w:rPr>
                <w:rFonts w:ascii="Arial" w:hAnsi="Arial" w:cs="Arial"/>
                <w:sz w:val="18"/>
                <w:lang w:val="en-US"/>
              </w:rPr>
              <w:t xml:space="preserve"> training</w:t>
            </w:r>
            <w:r>
              <w:rPr>
                <w:rFonts w:ascii="Arial" w:hAnsi="Arial"/>
                <w:sz w:val="18"/>
                <w:lang w:eastAsia="zh-CN"/>
              </w:rPr>
              <w:t xml:space="preserve"> MnS consumer to request joint training of a group of ML models.</w:t>
            </w:r>
          </w:p>
        </w:tc>
        <w:tc>
          <w:tcPr>
            <w:tcW w:w="2007" w:type="dxa"/>
            <w:tcBorders>
              <w:top w:val="single" w:sz="4" w:space="0" w:color="auto"/>
              <w:left w:val="single" w:sz="4" w:space="0" w:color="auto"/>
              <w:bottom w:val="single" w:sz="4" w:space="0" w:color="auto"/>
              <w:right w:val="single" w:sz="4" w:space="0" w:color="auto"/>
            </w:tcBorders>
          </w:tcPr>
          <w:p w14:paraId="00CF30E3" w14:textId="01328F75"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joint training (clause 6.2b.2.6)</w:t>
            </w:r>
          </w:p>
        </w:tc>
      </w:tr>
      <w:tr w:rsidR="000F5361" w:rsidRPr="00E96EA1" w14:paraId="244AC28E"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08A7B97" w14:textId="0BB63D4B"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rPr>
              <w:t>REQ- ML_TRAIN-FUN-10</w:t>
            </w:r>
          </w:p>
        </w:tc>
        <w:tc>
          <w:tcPr>
            <w:tcW w:w="5093" w:type="dxa"/>
            <w:tcBorders>
              <w:top w:val="single" w:sz="4" w:space="0" w:color="auto"/>
              <w:left w:val="single" w:sz="4" w:space="0" w:color="auto"/>
              <w:bottom w:val="single" w:sz="4" w:space="0" w:color="auto"/>
              <w:right w:val="single" w:sz="4" w:space="0" w:color="auto"/>
            </w:tcBorders>
          </w:tcPr>
          <w:p w14:paraId="6BB429CE" w14:textId="695A2C27"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jointly train a group of ML models and provide the training results to an authorized consumer.</w:t>
            </w:r>
          </w:p>
        </w:tc>
        <w:tc>
          <w:tcPr>
            <w:tcW w:w="2007" w:type="dxa"/>
            <w:tcBorders>
              <w:top w:val="single" w:sz="4" w:space="0" w:color="auto"/>
              <w:left w:val="single" w:sz="4" w:space="0" w:color="auto"/>
              <w:bottom w:val="single" w:sz="4" w:space="0" w:color="auto"/>
              <w:right w:val="single" w:sz="4" w:space="0" w:color="auto"/>
            </w:tcBorders>
          </w:tcPr>
          <w:p w14:paraId="79B4B32D" w14:textId="435CCB91"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joint training (clause 6.2b.2.6)</w:t>
            </w:r>
          </w:p>
        </w:tc>
      </w:tr>
      <w:tr w:rsidR="000F5361" w:rsidRPr="00E96EA1" w14:paraId="0125FB55"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3168924" w14:textId="59FA5157" w:rsidR="000F5361" w:rsidRPr="00E96EA1" w:rsidRDefault="000F5361" w:rsidP="000F5361">
            <w:pPr>
              <w:keepLines/>
              <w:overflowPunct w:val="0"/>
              <w:autoSpaceDE w:val="0"/>
              <w:autoSpaceDN w:val="0"/>
              <w:adjustRightInd w:val="0"/>
              <w:spacing w:after="0"/>
              <w:rPr>
                <w:rFonts w:ascii="Arial" w:hAnsi="Arial"/>
                <w:b/>
                <w:bCs/>
                <w:sz w:val="18"/>
              </w:rPr>
            </w:pPr>
            <w:r>
              <w:rPr>
                <w:rFonts w:ascii="Arial" w:hAnsi="Arial"/>
                <w:b/>
                <w:bCs/>
                <w:sz w:val="18"/>
                <w:lang w:eastAsia="zh-CN"/>
              </w:rPr>
              <w:t>REQ-ML_SELECT-01</w:t>
            </w:r>
          </w:p>
        </w:tc>
        <w:tc>
          <w:tcPr>
            <w:tcW w:w="5093" w:type="dxa"/>
            <w:tcBorders>
              <w:top w:val="single" w:sz="4" w:space="0" w:color="auto"/>
              <w:left w:val="single" w:sz="4" w:space="0" w:color="auto"/>
              <w:bottom w:val="single" w:sz="4" w:space="0" w:color="auto"/>
              <w:right w:val="single" w:sz="4" w:space="0" w:color="auto"/>
            </w:tcBorders>
          </w:tcPr>
          <w:p w14:paraId="729815D2" w14:textId="730F645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3GPP management system shall have a capability to enable an</w:t>
            </w:r>
            <w:r>
              <w:rPr>
                <w:rFonts w:ascii="Arial" w:hAnsi="Arial" w:cs="Arial"/>
                <w:sz w:val="18"/>
              </w:rPr>
              <w:t xml:space="preserve"> authorized</w:t>
            </w:r>
            <w:r>
              <w:rPr>
                <w:rFonts w:ascii="Arial" w:hAnsi="Arial"/>
                <w:sz w:val="18"/>
                <w:lang w:eastAsia="zh-CN"/>
              </w:rPr>
              <w:t xml:space="preserve"> ML</w:t>
            </w:r>
            <w:r>
              <w:rPr>
                <w:rFonts w:ascii="Arial" w:hAnsi="Arial" w:cs="Arial"/>
                <w:sz w:val="18"/>
                <w:lang w:val="en-US"/>
              </w:rPr>
              <w:t xml:space="preserve"> training</w:t>
            </w:r>
            <w:r>
              <w:rPr>
                <w:rFonts w:ascii="Arial" w:hAnsi="Arial"/>
                <w:sz w:val="18"/>
                <w:lang w:eastAsia="zh-CN"/>
              </w:rPr>
              <w:t xml:space="preserve"> MnS</w:t>
            </w:r>
            <w:r>
              <w:rPr>
                <w:rFonts w:ascii="Arial" w:hAnsi="Arial" w:cs="Arial"/>
                <w:sz w:val="18"/>
              </w:rPr>
              <w:t xml:space="preserve"> consumer to discover the properties of available ML models including the contexts under which each of the models were trained.</w:t>
            </w:r>
          </w:p>
        </w:tc>
        <w:tc>
          <w:tcPr>
            <w:tcW w:w="2007" w:type="dxa"/>
            <w:tcBorders>
              <w:top w:val="single" w:sz="4" w:space="0" w:color="auto"/>
              <w:left w:val="single" w:sz="4" w:space="0" w:color="auto"/>
              <w:bottom w:val="single" w:sz="4" w:space="0" w:color="auto"/>
              <w:right w:val="single" w:sz="4" w:space="0" w:color="auto"/>
            </w:tcBorders>
          </w:tcPr>
          <w:p w14:paraId="4F8A2122" w14:textId="308A94B0"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1DAAD2AB"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927A786" w14:textId="4F76E74C"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REQ-ML_SELECT-02</w:t>
            </w:r>
          </w:p>
        </w:tc>
        <w:tc>
          <w:tcPr>
            <w:tcW w:w="5093" w:type="dxa"/>
            <w:tcBorders>
              <w:top w:val="single" w:sz="4" w:space="0" w:color="auto"/>
              <w:left w:val="single" w:sz="4" w:space="0" w:color="auto"/>
              <w:bottom w:val="single" w:sz="4" w:space="0" w:color="auto"/>
              <w:right w:val="single" w:sz="4" w:space="0" w:color="auto"/>
            </w:tcBorders>
          </w:tcPr>
          <w:p w14:paraId="715289A2" w14:textId="1F9433C4"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w:t>
            </w:r>
            <w:r>
              <w:rPr>
                <w:rFonts w:ascii="Arial" w:hAnsi="Arial"/>
                <w:sz w:val="18"/>
              </w:rPr>
              <w:t>to select an ML model to be used for inference.</w:t>
            </w:r>
          </w:p>
        </w:tc>
        <w:tc>
          <w:tcPr>
            <w:tcW w:w="2007" w:type="dxa"/>
            <w:tcBorders>
              <w:top w:val="single" w:sz="4" w:space="0" w:color="auto"/>
              <w:left w:val="single" w:sz="4" w:space="0" w:color="auto"/>
              <w:bottom w:val="single" w:sz="4" w:space="0" w:color="auto"/>
              <w:right w:val="single" w:sz="4" w:space="0" w:color="auto"/>
            </w:tcBorders>
          </w:tcPr>
          <w:p w14:paraId="0676FBE9" w14:textId="1392A1ED"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ML models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172B7F51"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D60A65D" w14:textId="7B5AABA7"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REQ-ML_SELECT-03</w:t>
            </w:r>
          </w:p>
        </w:tc>
        <w:tc>
          <w:tcPr>
            <w:tcW w:w="5093" w:type="dxa"/>
            <w:tcBorders>
              <w:top w:val="single" w:sz="4" w:space="0" w:color="auto"/>
              <w:left w:val="single" w:sz="4" w:space="0" w:color="auto"/>
              <w:bottom w:val="single" w:sz="4" w:space="0" w:color="auto"/>
              <w:right w:val="single" w:sz="4" w:space="0" w:color="auto"/>
            </w:tcBorders>
          </w:tcPr>
          <w:p w14:paraId="3FDB1920" w14:textId="60782C76"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w:t>
            </w:r>
            <w:r>
              <w:rPr>
                <w:rFonts w:ascii="Arial" w:hAnsi="Arial"/>
                <w:sz w:val="18"/>
              </w:rPr>
              <w:t>to request for information and be informed about the available alternative ML models of differing complexity and performance.</w:t>
            </w:r>
          </w:p>
        </w:tc>
        <w:tc>
          <w:tcPr>
            <w:tcW w:w="2007" w:type="dxa"/>
            <w:tcBorders>
              <w:top w:val="single" w:sz="4" w:space="0" w:color="auto"/>
              <w:left w:val="single" w:sz="4" w:space="0" w:color="auto"/>
              <w:bottom w:val="single" w:sz="4" w:space="0" w:color="auto"/>
              <w:right w:val="single" w:sz="4" w:space="0" w:color="auto"/>
            </w:tcBorders>
          </w:tcPr>
          <w:p w14:paraId="535FA436" w14:textId="7D4EA260"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4F2C39D4"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7ABFF5C7" w14:textId="4CB83236"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REQ-ML_SELECT-04</w:t>
            </w:r>
          </w:p>
        </w:tc>
        <w:tc>
          <w:tcPr>
            <w:tcW w:w="5093" w:type="dxa"/>
            <w:tcBorders>
              <w:top w:val="single" w:sz="4" w:space="0" w:color="auto"/>
              <w:left w:val="single" w:sz="4" w:space="0" w:color="auto"/>
              <w:bottom w:val="single" w:sz="4" w:space="0" w:color="auto"/>
              <w:right w:val="single" w:sz="4" w:space="0" w:color="auto"/>
            </w:tcBorders>
          </w:tcPr>
          <w:p w14:paraId="3144CBB4" w14:textId="516B2CD7"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The 3GPP management system shall have a capability to provide a selected </w:t>
            </w:r>
            <w:r>
              <w:rPr>
                <w:rFonts w:ascii="Arial" w:hAnsi="Arial"/>
                <w:sz w:val="18"/>
              </w:rPr>
              <w:t xml:space="preserve">ML model </w:t>
            </w:r>
            <w:r>
              <w:rPr>
                <w:rFonts w:ascii="Arial" w:hAnsi="Arial"/>
                <w:sz w:val="18"/>
                <w:lang w:eastAsia="zh-CN"/>
              </w:rPr>
              <w:t>to the</w:t>
            </w:r>
            <w:r>
              <w:rPr>
                <w:rFonts w:ascii="Arial" w:hAnsi="Arial" w:cs="Arial"/>
                <w:sz w:val="18"/>
              </w:rPr>
              <w:t xml:space="preserve"> authorized ML</w:t>
            </w:r>
            <w:r>
              <w:rPr>
                <w:rFonts w:ascii="Arial" w:hAnsi="Arial" w:cs="Arial"/>
                <w:sz w:val="18"/>
                <w:lang w:val="en-US"/>
              </w:rPr>
              <w:t xml:space="preserve"> training</w:t>
            </w:r>
            <w:r>
              <w:rPr>
                <w:rFonts w:ascii="Arial" w:hAnsi="Arial" w:cs="Arial"/>
                <w:sz w:val="18"/>
              </w:rPr>
              <w:t xml:space="preserve"> MnS</w:t>
            </w:r>
            <w:r>
              <w:rPr>
                <w:rFonts w:ascii="Arial" w:hAnsi="Arial"/>
                <w:sz w:val="18"/>
                <w:lang w:eastAsia="zh-CN"/>
              </w:rPr>
              <w:t xml:space="preserve"> consumer.</w:t>
            </w:r>
          </w:p>
        </w:tc>
        <w:tc>
          <w:tcPr>
            <w:tcW w:w="2007" w:type="dxa"/>
            <w:tcBorders>
              <w:top w:val="single" w:sz="4" w:space="0" w:color="auto"/>
              <w:left w:val="single" w:sz="4" w:space="0" w:color="auto"/>
              <w:bottom w:val="single" w:sz="4" w:space="0" w:color="auto"/>
              <w:right w:val="single" w:sz="4" w:space="0" w:color="auto"/>
            </w:tcBorders>
          </w:tcPr>
          <w:p w14:paraId="37478E56" w14:textId="17A40B2D"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ML model and ML model selection</w:t>
            </w:r>
            <w:r>
              <w:rPr>
                <w:rFonts w:ascii="Arial" w:hAnsi="Arial"/>
                <w:sz w:val="18"/>
                <w:lang w:eastAsia="zh-CN"/>
              </w:rPr>
              <w:t xml:space="preserve"> (clause </w:t>
            </w:r>
            <w:r>
              <w:rPr>
                <w:rFonts w:ascii="Arial" w:hAnsi="Arial"/>
                <w:sz w:val="18"/>
              </w:rPr>
              <w:t>6.2b.2.3</w:t>
            </w:r>
            <w:r>
              <w:rPr>
                <w:rFonts w:ascii="Arial" w:hAnsi="Arial"/>
                <w:sz w:val="18"/>
                <w:lang w:eastAsia="zh-CN"/>
              </w:rPr>
              <w:t>)</w:t>
            </w:r>
          </w:p>
        </w:tc>
      </w:tr>
      <w:tr w:rsidR="000F5361" w:rsidRPr="00E96EA1" w14:paraId="44561291"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EB369E2" w14:textId="0B4D7360"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MGT-01</w:t>
            </w:r>
          </w:p>
        </w:tc>
        <w:tc>
          <w:tcPr>
            <w:tcW w:w="5093" w:type="dxa"/>
            <w:tcBorders>
              <w:top w:val="single" w:sz="4" w:space="0" w:color="auto"/>
              <w:left w:val="single" w:sz="4" w:space="0" w:color="auto"/>
              <w:bottom w:val="single" w:sz="4" w:space="0" w:color="auto"/>
              <w:right w:val="single" w:sz="4" w:space="0" w:color="auto"/>
            </w:tcBorders>
          </w:tcPr>
          <w:p w14:paraId="73F1E435" w14:textId="354FDBEE"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shall have a capability allowing an</w:t>
            </w:r>
            <w:r>
              <w:rPr>
                <w:rFonts w:ascii="Arial" w:hAnsi="Arial" w:cs="Arial"/>
                <w:sz w:val="18"/>
              </w:rPr>
              <w:t xml:space="preserve"> authorized consumer to manage and configure one or more requests for the specific ML model training, e.g. to modify the request or to delete the request. </w:t>
            </w:r>
          </w:p>
        </w:tc>
        <w:tc>
          <w:tcPr>
            <w:tcW w:w="2007" w:type="dxa"/>
            <w:tcBorders>
              <w:top w:val="single" w:sz="4" w:space="0" w:color="auto"/>
              <w:left w:val="single" w:sz="4" w:space="0" w:color="auto"/>
              <w:bottom w:val="single" w:sz="4" w:space="0" w:color="auto"/>
              <w:right w:val="single" w:sz="4" w:space="0" w:color="auto"/>
            </w:tcBorders>
          </w:tcPr>
          <w:p w14:paraId="21CCAEAE" w14:textId="53B4F9D3"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ML model training requested by consumer (clause 6.2b.2.1), 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4ACC749F"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51317D9" w14:textId="60E0EE9D"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MGT-02</w:t>
            </w:r>
          </w:p>
        </w:tc>
        <w:tc>
          <w:tcPr>
            <w:tcW w:w="5093" w:type="dxa"/>
            <w:tcBorders>
              <w:top w:val="single" w:sz="4" w:space="0" w:color="auto"/>
              <w:left w:val="single" w:sz="4" w:space="0" w:color="auto"/>
              <w:bottom w:val="single" w:sz="4" w:space="0" w:color="auto"/>
              <w:right w:val="single" w:sz="4" w:space="0" w:color="auto"/>
            </w:tcBorders>
          </w:tcPr>
          <w:p w14:paraId="3886AB23" w14:textId="302EEA8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cs="Arial"/>
                <w:sz w:val="18"/>
              </w:rPr>
              <w:t>The ML</w:t>
            </w:r>
            <w:r>
              <w:rPr>
                <w:rFonts w:ascii="Arial" w:hAnsi="Arial"/>
                <w:sz w:val="18"/>
                <w:lang w:eastAsia="zh-CN"/>
              </w:rPr>
              <w:t xml:space="preserve"> training</w:t>
            </w:r>
            <w:r>
              <w:rPr>
                <w:rFonts w:ascii="Arial" w:hAnsi="Arial" w:cs="Arial"/>
                <w:sz w:val="18"/>
              </w:rPr>
              <w:t xml:space="preserve">  MnS producer shall have a capability allowing an authorized ML</w:t>
            </w:r>
            <w:r>
              <w:rPr>
                <w:rFonts w:ascii="Arial" w:hAnsi="Arial"/>
                <w:sz w:val="18"/>
                <w:lang w:eastAsia="zh-CN"/>
              </w:rPr>
              <w:t xml:space="preserve"> training</w:t>
            </w:r>
            <w:r>
              <w:rPr>
                <w:rFonts w:ascii="Arial" w:hAnsi="Arial" w:cs="Arial"/>
                <w:sz w:val="18"/>
              </w:rPr>
              <w:t xml:space="preserve"> MnS consumer to manage and configure one or more training processes, e.g. to start, suspend or restart the training.</w:t>
            </w:r>
          </w:p>
        </w:tc>
        <w:tc>
          <w:tcPr>
            <w:tcW w:w="2007" w:type="dxa"/>
            <w:tcBorders>
              <w:top w:val="single" w:sz="4" w:space="0" w:color="auto"/>
              <w:left w:val="single" w:sz="4" w:space="0" w:color="auto"/>
              <w:bottom w:val="single" w:sz="4" w:space="0" w:color="auto"/>
              <w:right w:val="single" w:sz="4" w:space="0" w:color="auto"/>
            </w:tcBorders>
          </w:tcPr>
          <w:p w14:paraId="12E73F2B" w14:textId="77777777" w:rsidR="000F5361" w:rsidRDefault="000F5361" w:rsidP="000F5361">
            <w:pPr>
              <w:keepLines/>
              <w:spacing w:after="0"/>
              <w:rPr>
                <w:rFonts w:ascii="Arial" w:hAnsi="Arial"/>
                <w:sz w:val="18"/>
              </w:rPr>
            </w:pPr>
            <w:r>
              <w:rPr>
                <w:rFonts w:ascii="Arial" w:hAnsi="Arial"/>
                <w:sz w:val="18"/>
              </w:rPr>
              <w:t>ML model training requested by consumer (clause 6.2b.2.1),</w:t>
            </w:r>
          </w:p>
          <w:p w14:paraId="00A81223" w14:textId="4C6F021A"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787DBAB4"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20A2E28A" w14:textId="59B08319"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MGT-03</w:t>
            </w:r>
          </w:p>
        </w:tc>
        <w:tc>
          <w:tcPr>
            <w:tcW w:w="5093" w:type="dxa"/>
            <w:tcBorders>
              <w:top w:val="single" w:sz="4" w:space="0" w:color="auto"/>
              <w:left w:val="single" w:sz="4" w:space="0" w:color="auto"/>
              <w:bottom w:val="single" w:sz="4" w:space="0" w:color="auto"/>
              <w:right w:val="single" w:sz="4" w:space="0" w:color="auto"/>
            </w:tcBorders>
          </w:tcPr>
          <w:p w14:paraId="23D980DB" w14:textId="63A2463F"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(e.g. the function/model different from the function that generated a request for </w:t>
            </w:r>
            <w:r>
              <w:rPr>
                <w:rFonts w:ascii="Arial" w:hAnsi="Arial"/>
                <w:sz w:val="18"/>
              </w:rPr>
              <w:t xml:space="preserve">ML model </w:t>
            </w:r>
            <w:r>
              <w:rPr>
                <w:rFonts w:ascii="Arial" w:hAnsi="Arial" w:cs="Arial"/>
                <w:sz w:val="18"/>
              </w:rPr>
              <w:t>training) to request for a report on the outcomes of a specific training instance.</w:t>
            </w:r>
          </w:p>
        </w:tc>
        <w:tc>
          <w:tcPr>
            <w:tcW w:w="2007" w:type="dxa"/>
            <w:tcBorders>
              <w:top w:val="single" w:sz="4" w:space="0" w:color="auto"/>
              <w:left w:val="single" w:sz="4" w:space="0" w:color="auto"/>
              <w:bottom w:val="single" w:sz="4" w:space="0" w:color="auto"/>
              <w:right w:val="single" w:sz="4" w:space="0" w:color="auto"/>
            </w:tcBorders>
          </w:tcPr>
          <w:p w14:paraId="6A31184A" w14:textId="636DDBDE"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6CC43912"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A7073D8" w14:textId="0898AC98"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MGT-04</w:t>
            </w:r>
          </w:p>
        </w:tc>
        <w:tc>
          <w:tcPr>
            <w:tcW w:w="5093" w:type="dxa"/>
            <w:tcBorders>
              <w:top w:val="single" w:sz="4" w:space="0" w:color="auto"/>
              <w:left w:val="single" w:sz="4" w:space="0" w:color="auto"/>
              <w:bottom w:val="single" w:sz="4" w:space="0" w:color="auto"/>
              <w:right w:val="single" w:sz="4" w:space="0" w:color="auto"/>
            </w:tcBorders>
          </w:tcPr>
          <w:p w14:paraId="1718E10A" w14:textId="6421E7A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 xml:space="preserve">3GPP management system shall have a capability to enable </w:t>
            </w:r>
            <w:r>
              <w:rPr>
                <w:rFonts w:ascii="Arial" w:hAnsi="Arial" w:cs="Arial"/>
                <w:sz w:val="18"/>
              </w:rPr>
              <w:t>an authorized ML</w:t>
            </w:r>
            <w:r>
              <w:rPr>
                <w:rFonts w:ascii="Arial" w:hAnsi="Arial" w:cs="Arial"/>
                <w:sz w:val="18"/>
                <w:lang w:val="en-US"/>
              </w:rPr>
              <w:t xml:space="preserve"> training</w:t>
            </w:r>
            <w:r>
              <w:rPr>
                <w:rFonts w:ascii="Arial" w:hAnsi="Arial" w:cs="Arial"/>
                <w:sz w:val="18"/>
              </w:rPr>
              <w:t xml:space="preserve"> MnS consumer to define the reporting characteristics related to a specific training request or training instance.</w:t>
            </w:r>
          </w:p>
        </w:tc>
        <w:tc>
          <w:tcPr>
            <w:tcW w:w="2007" w:type="dxa"/>
            <w:tcBorders>
              <w:top w:val="single" w:sz="4" w:space="0" w:color="auto"/>
              <w:left w:val="single" w:sz="4" w:space="0" w:color="auto"/>
              <w:bottom w:val="single" w:sz="4" w:space="0" w:color="auto"/>
              <w:right w:val="single" w:sz="4" w:space="0" w:color="auto"/>
            </w:tcBorders>
          </w:tcPr>
          <w:p w14:paraId="307DFF9F" w14:textId="03C01656"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17FFE890"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ECE5E3A" w14:textId="7B25849B"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lang w:eastAsia="zh-CN"/>
              </w:rPr>
              <w:t>REQ-ML_TRAIN- MGT-05</w:t>
            </w:r>
          </w:p>
        </w:tc>
        <w:tc>
          <w:tcPr>
            <w:tcW w:w="5093" w:type="dxa"/>
            <w:tcBorders>
              <w:top w:val="single" w:sz="4" w:space="0" w:color="auto"/>
              <w:left w:val="single" w:sz="4" w:space="0" w:color="auto"/>
              <w:bottom w:val="single" w:sz="4" w:space="0" w:color="auto"/>
              <w:right w:val="single" w:sz="4" w:space="0" w:color="auto"/>
            </w:tcBorders>
          </w:tcPr>
          <w:p w14:paraId="0E01A61F" w14:textId="695D245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3GPP management system shall have a capability to enable the ML</w:t>
            </w:r>
            <w:r>
              <w:rPr>
                <w:rFonts w:ascii="Arial" w:hAnsi="Arial" w:cs="Arial"/>
                <w:sz w:val="18"/>
                <w:lang w:val="en-US"/>
              </w:rPr>
              <w:t xml:space="preserve"> training</w:t>
            </w:r>
            <w:r>
              <w:rPr>
                <w:rFonts w:ascii="Arial" w:hAnsi="Arial"/>
                <w:sz w:val="18"/>
                <w:lang w:eastAsia="zh-CN"/>
              </w:rPr>
              <w:t xml:space="preserve"> function to report to any authorized </w:t>
            </w:r>
            <w:r>
              <w:rPr>
                <w:rFonts w:ascii="Arial" w:hAnsi="Arial" w:cs="Arial"/>
                <w:sz w:val="18"/>
              </w:rPr>
              <w:t>ML</w:t>
            </w:r>
            <w:r>
              <w:rPr>
                <w:rFonts w:ascii="Arial" w:hAnsi="Arial" w:cs="Arial"/>
                <w:sz w:val="18"/>
                <w:lang w:val="en-US"/>
              </w:rPr>
              <w:t xml:space="preserve"> training</w:t>
            </w:r>
            <w:r>
              <w:rPr>
                <w:rFonts w:ascii="Arial" w:hAnsi="Arial" w:cs="Arial"/>
                <w:sz w:val="18"/>
              </w:rPr>
              <w:t xml:space="preserve"> MnS</w:t>
            </w:r>
            <w:r>
              <w:rPr>
                <w:rFonts w:ascii="Arial" w:hAnsi="Arial"/>
                <w:sz w:val="18"/>
                <w:lang w:eastAsia="zh-CN"/>
              </w:rPr>
              <w:t xml:space="preserve"> consumer about specific ML model training process and/or report about the outcomes of any such ML model training process.</w:t>
            </w:r>
          </w:p>
        </w:tc>
        <w:tc>
          <w:tcPr>
            <w:tcW w:w="2007" w:type="dxa"/>
            <w:tcBorders>
              <w:top w:val="single" w:sz="4" w:space="0" w:color="auto"/>
              <w:left w:val="single" w:sz="4" w:space="0" w:color="auto"/>
              <w:bottom w:val="single" w:sz="4" w:space="0" w:color="auto"/>
              <w:right w:val="single" w:sz="4" w:space="0" w:color="auto"/>
            </w:tcBorders>
          </w:tcPr>
          <w:p w14:paraId="704EBEF0" w14:textId="35473AED"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Managing ML model training processes </w:t>
            </w:r>
            <w:r>
              <w:rPr>
                <w:rFonts w:ascii="Arial" w:hAnsi="Arial"/>
                <w:sz w:val="18"/>
                <w:lang w:eastAsia="zh-CN"/>
              </w:rPr>
              <w:t xml:space="preserve">(clause </w:t>
            </w:r>
            <w:r>
              <w:rPr>
                <w:rFonts w:ascii="Arial" w:hAnsi="Arial"/>
                <w:sz w:val="18"/>
              </w:rPr>
              <w:t>6.2b.2.4</w:t>
            </w:r>
            <w:r>
              <w:rPr>
                <w:rFonts w:ascii="Arial" w:hAnsi="Arial"/>
                <w:sz w:val="18"/>
                <w:lang w:eastAsia="zh-CN"/>
              </w:rPr>
              <w:t>)</w:t>
            </w:r>
          </w:p>
        </w:tc>
      </w:tr>
      <w:tr w:rsidR="000F5361" w:rsidRPr="00E96EA1" w14:paraId="4667D909"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4F899B07" w14:textId="08AC6779" w:rsidR="000F5361" w:rsidRPr="00E96EA1" w:rsidRDefault="000F5361" w:rsidP="000F5361">
            <w:pPr>
              <w:keepLines/>
              <w:overflowPunct w:val="0"/>
              <w:autoSpaceDE w:val="0"/>
              <w:autoSpaceDN w:val="0"/>
              <w:adjustRightInd w:val="0"/>
              <w:spacing w:after="0"/>
              <w:rPr>
                <w:rFonts w:ascii="Arial" w:hAnsi="Arial"/>
                <w:b/>
                <w:bCs/>
                <w:sz w:val="18"/>
                <w:lang w:eastAsia="zh-CN"/>
              </w:rPr>
            </w:pPr>
            <w:r>
              <w:rPr>
                <w:rFonts w:ascii="Arial" w:hAnsi="Arial"/>
                <w:b/>
                <w:bCs/>
                <w:sz w:val="18"/>
                <w:szCs w:val="22"/>
              </w:rPr>
              <w:t>REQ-ML_ERROR-01</w:t>
            </w:r>
          </w:p>
        </w:tc>
        <w:tc>
          <w:tcPr>
            <w:tcW w:w="5093" w:type="dxa"/>
            <w:tcBorders>
              <w:top w:val="single" w:sz="4" w:space="0" w:color="auto"/>
              <w:left w:val="single" w:sz="4" w:space="0" w:color="auto"/>
              <w:bottom w:val="single" w:sz="4" w:space="0" w:color="auto"/>
              <w:right w:val="single" w:sz="4" w:space="0" w:color="auto"/>
            </w:tcBorders>
          </w:tcPr>
          <w:p w14:paraId="6D0D36A7" w14:textId="590A4A79"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enable an authorized consumer of data services (e.g. an ML</w:t>
            </w:r>
            <w:r>
              <w:rPr>
                <w:rFonts w:ascii="Arial" w:hAnsi="Arial" w:cs="Arial"/>
                <w:sz w:val="18"/>
                <w:lang w:val="en-US"/>
              </w:rPr>
              <w:t xml:space="preserve"> training</w:t>
            </w:r>
            <w:r>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tcPr>
          <w:p w14:paraId="2EF6A014" w14:textId="7AD7E2AA"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146878D0"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18FE09D6" w14:textId="471F8460"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REQ-ML_ERROR-02</w:t>
            </w:r>
          </w:p>
        </w:tc>
        <w:tc>
          <w:tcPr>
            <w:tcW w:w="5093" w:type="dxa"/>
            <w:tcBorders>
              <w:top w:val="single" w:sz="4" w:space="0" w:color="auto"/>
              <w:left w:val="single" w:sz="4" w:space="0" w:color="auto"/>
              <w:bottom w:val="single" w:sz="4" w:space="0" w:color="auto"/>
              <w:right w:val="single" w:sz="4" w:space="0" w:color="auto"/>
            </w:tcBorders>
          </w:tcPr>
          <w:p w14:paraId="64CC08DE" w14:textId="1F263104"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7" w:type="dxa"/>
            <w:tcBorders>
              <w:top w:val="single" w:sz="4" w:space="0" w:color="auto"/>
              <w:left w:val="single" w:sz="4" w:space="0" w:color="auto"/>
              <w:bottom w:val="single" w:sz="4" w:space="0" w:color="auto"/>
              <w:right w:val="single" w:sz="4" w:space="0" w:color="auto"/>
            </w:tcBorders>
          </w:tcPr>
          <w:p w14:paraId="027D1A59" w14:textId="17332DA3"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5221015E"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06EF8B0D" w14:textId="216A8F1F"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REQ-ML_ERROR-03</w:t>
            </w:r>
          </w:p>
        </w:tc>
        <w:tc>
          <w:tcPr>
            <w:tcW w:w="5093" w:type="dxa"/>
            <w:tcBorders>
              <w:top w:val="single" w:sz="4" w:space="0" w:color="auto"/>
              <w:left w:val="single" w:sz="4" w:space="0" w:color="auto"/>
              <w:bottom w:val="single" w:sz="4" w:space="0" w:color="auto"/>
              <w:right w:val="single" w:sz="4" w:space="0" w:color="auto"/>
            </w:tcBorders>
          </w:tcPr>
          <w:p w14:paraId="2EB620C7" w14:textId="100167FD"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7" w:type="dxa"/>
            <w:tcBorders>
              <w:top w:val="single" w:sz="4" w:space="0" w:color="auto"/>
              <w:left w:val="single" w:sz="4" w:space="0" w:color="auto"/>
              <w:bottom w:val="single" w:sz="4" w:space="0" w:color="auto"/>
              <w:right w:val="single" w:sz="4" w:space="0" w:color="auto"/>
            </w:tcBorders>
          </w:tcPr>
          <w:p w14:paraId="1C144ED5" w14:textId="20FF1294"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538CD11D"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73E51A2" w14:textId="74787E0C"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lastRenderedPageBreak/>
              <w:t>REQ-ML_ERROR-04</w:t>
            </w:r>
          </w:p>
        </w:tc>
        <w:tc>
          <w:tcPr>
            <w:tcW w:w="5093" w:type="dxa"/>
            <w:tcBorders>
              <w:top w:val="single" w:sz="4" w:space="0" w:color="auto"/>
              <w:left w:val="single" w:sz="4" w:space="0" w:color="auto"/>
              <w:bottom w:val="single" w:sz="4" w:space="0" w:color="auto"/>
              <w:right w:val="single" w:sz="4" w:space="0" w:color="auto"/>
            </w:tcBorders>
          </w:tcPr>
          <w:p w14:paraId="0CCE8F91" w14:textId="4D887ABC"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7" w:type="dxa"/>
            <w:tcBorders>
              <w:top w:val="single" w:sz="4" w:space="0" w:color="auto"/>
              <w:left w:val="single" w:sz="4" w:space="0" w:color="auto"/>
              <w:bottom w:val="single" w:sz="4" w:space="0" w:color="auto"/>
              <w:right w:val="single" w:sz="4" w:space="0" w:color="auto"/>
            </w:tcBorders>
          </w:tcPr>
          <w:p w14:paraId="6B666DBD" w14:textId="07D95930"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Handling errors in data and ML decisions </w:t>
            </w:r>
            <w:r>
              <w:rPr>
                <w:rFonts w:ascii="Arial" w:hAnsi="Arial"/>
                <w:sz w:val="18"/>
                <w:lang w:eastAsia="zh-CN"/>
              </w:rPr>
              <w:t xml:space="preserve">(clause </w:t>
            </w:r>
            <w:r>
              <w:rPr>
                <w:rFonts w:ascii="Arial" w:hAnsi="Arial"/>
                <w:sz w:val="18"/>
              </w:rPr>
              <w:t>6.2b.2.5</w:t>
            </w:r>
            <w:r>
              <w:rPr>
                <w:rFonts w:ascii="Arial" w:hAnsi="Arial"/>
                <w:sz w:val="18"/>
                <w:lang w:eastAsia="zh-CN"/>
              </w:rPr>
              <w:t>)</w:t>
            </w:r>
          </w:p>
        </w:tc>
      </w:tr>
      <w:tr w:rsidR="000F5361" w:rsidRPr="00E96EA1" w14:paraId="73B312DF" w14:textId="77777777" w:rsidTr="000F5361">
        <w:trPr>
          <w:trHeight w:val="642"/>
          <w:jc w:val="center"/>
        </w:trPr>
        <w:tc>
          <w:tcPr>
            <w:tcW w:w="2590" w:type="dxa"/>
            <w:tcBorders>
              <w:top w:val="single" w:sz="4" w:space="0" w:color="auto"/>
              <w:left w:val="single" w:sz="4" w:space="0" w:color="auto"/>
              <w:bottom w:val="single" w:sz="4" w:space="0" w:color="auto"/>
              <w:right w:val="single" w:sz="4" w:space="0" w:color="auto"/>
            </w:tcBorders>
          </w:tcPr>
          <w:p w14:paraId="5C3F1D46" w14:textId="383F4694"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REQ-ML_VLD-01</w:t>
            </w:r>
          </w:p>
        </w:tc>
        <w:tc>
          <w:tcPr>
            <w:tcW w:w="5093" w:type="dxa"/>
            <w:tcBorders>
              <w:top w:val="single" w:sz="4" w:space="0" w:color="auto"/>
              <w:left w:val="single" w:sz="4" w:space="0" w:color="auto"/>
              <w:bottom w:val="single" w:sz="4" w:space="0" w:color="auto"/>
              <w:right w:val="single" w:sz="4" w:space="0" w:color="auto"/>
            </w:tcBorders>
          </w:tcPr>
          <w:p w14:paraId="7C52FB2A" w14:textId="6E8361D2"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rPr>
              <w:t>The ML</w:t>
            </w:r>
            <w:r>
              <w:rPr>
                <w:rFonts w:ascii="Arial" w:hAnsi="Arial"/>
                <w:sz w:val="18"/>
                <w:lang w:eastAsia="zh-CN"/>
              </w:rPr>
              <w:t xml:space="preserve"> training</w:t>
            </w:r>
            <w:r>
              <w:rPr>
                <w:rFonts w:ascii="Arial" w:hAnsi="Arial"/>
                <w:sz w:val="18"/>
              </w:rPr>
              <w:t xml:space="preserve"> MnS producer should have a capability to validate the ML models during the ML model </w:t>
            </w:r>
            <w:r>
              <w:rPr>
                <w:rFonts w:ascii="Arial" w:hAnsi="Arial"/>
                <w:sz w:val="18"/>
                <w:lang w:eastAsia="zh-CN"/>
              </w:rPr>
              <w:t>training process and report the performance of the ML models on both the training data and validation data to the authorized consumer.</w:t>
            </w:r>
          </w:p>
        </w:tc>
        <w:tc>
          <w:tcPr>
            <w:tcW w:w="2007" w:type="dxa"/>
            <w:tcBorders>
              <w:top w:val="single" w:sz="4" w:space="0" w:color="auto"/>
              <w:left w:val="single" w:sz="4" w:space="0" w:color="auto"/>
              <w:bottom w:val="single" w:sz="4" w:space="0" w:color="auto"/>
              <w:right w:val="single" w:sz="4" w:space="0" w:color="auto"/>
            </w:tcBorders>
          </w:tcPr>
          <w:p w14:paraId="167A7A50" w14:textId="414CAF1F"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rsidR="000F5361" w:rsidRPr="00E96EA1" w14:paraId="46B64DCE"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7E7DD9D" w14:textId="35E71F97"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bCs/>
                <w:sz w:val="18"/>
                <w:szCs w:val="22"/>
              </w:rPr>
              <w:t>REQ-ML_VLD-02</w:t>
            </w:r>
          </w:p>
        </w:tc>
        <w:tc>
          <w:tcPr>
            <w:tcW w:w="5093" w:type="dxa"/>
            <w:tcBorders>
              <w:top w:val="single" w:sz="4" w:space="0" w:color="auto"/>
              <w:left w:val="single" w:sz="4" w:space="0" w:color="auto"/>
              <w:bottom w:val="single" w:sz="4" w:space="0" w:color="auto"/>
              <w:right w:val="single" w:sz="4" w:space="0" w:color="auto"/>
            </w:tcBorders>
          </w:tcPr>
          <w:p w14:paraId="552D9964" w14:textId="7EB3A9D6"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sz w:val="18"/>
                <w:lang w:eastAsia="zh-CN"/>
              </w:rPr>
              <w:t>The ML</w:t>
            </w:r>
            <w:r>
              <w:rPr>
                <w:rFonts w:ascii="Arial" w:hAnsi="Arial" w:cs="Arial"/>
                <w:sz w:val="18"/>
                <w:lang w:val="en-US"/>
              </w:rPr>
              <w:t xml:space="preserve"> training</w:t>
            </w:r>
            <w:r>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7" w:type="dxa"/>
            <w:tcBorders>
              <w:top w:val="single" w:sz="4" w:space="0" w:color="auto"/>
              <w:left w:val="single" w:sz="4" w:space="0" w:color="auto"/>
              <w:bottom w:val="single" w:sz="4" w:space="0" w:color="auto"/>
              <w:right w:val="single" w:sz="4" w:space="0" w:color="auto"/>
            </w:tcBorders>
          </w:tcPr>
          <w:p w14:paraId="5162647F" w14:textId="4D87699B"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rPr>
              <w:t xml:space="preserve">ML model </w:t>
            </w:r>
            <w:r>
              <w:rPr>
                <w:rFonts w:ascii="Arial" w:hAnsi="Arial"/>
                <w:sz w:val="18"/>
                <w:lang w:val="en-US"/>
              </w:rPr>
              <w:t>validation</w:t>
            </w:r>
            <w:r>
              <w:rPr>
                <w:rFonts w:ascii="Arial" w:hAnsi="Arial"/>
                <w:sz w:val="18"/>
              </w:rPr>
              <w:t xml:space="preserve"> performance reporting</w:t>
            </w:r>
            <w:r>
              <w:rPr>
                <w:rFonts w:ascii="Arial" w:hAnsi="Arial"/>
                <w:sz w:val="18"/>
                <w:lang w:eastAsia="zh-CN"/>
              </w:rPr>
              <w:t xml:space="preserve"> (clause </w:t>
            </w:r>
            <w:r>
              <w:rPr>
                <w:rFonts w:ascii="Arial" w:hAnsi="Arial"/>
                <w:sz w:val="18"/>
              </w:rPr>
              <w:t>6.2b.2.7</w:t>
            </w:r>
            <w:r>
              <w:rPr>
                <w:rFonts w:ascii="Arial" w:hAnsi="Arial"/>
                <w:sz w:val="18"/>
                <w:lang w:eastAsia="zh-CN"/>
              </w:rPr>
              <w:t>)</w:t>
            </w:r>
          </w:p>
        </w:tc>
      </w:tr>
      <w:tr w:rsidR="000F5361" w:rsidRPr="00E96EA1" w14:paraId="12D97D25"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5AD3A05D" w14:textId="5EEB4AAE" w:rsidR="000F5361" w:rsidRPr="00E96EA1" w:rsidRDefault="000F5361" w:rsidP="000F5361">
            <w:pPr>
              <w:keepLines/>
              <w:overflowPunct w:val="0"/>
              <w:autoSpaceDE w:val="0"/>
              <w:autoSpaceDN w:val="0"/>
              <w:adjustRightInd w:val="0"/>
              <w:spacing w:after="0"/>
              <w:rPr>
                <w:rFonts w:ascii="Arial" w:hAnsi="Arial"/>
                <w:b/>
                <w:bCs/>
                <w:sz w:val="18"/>
                <w:szCs w:val="22"/>
              </w:rPr>
            </w:pPr>
            <w:r>
              <w:rPr>
                <w:rFonts w:ascii="Arial" w:hAnsi="Arial"/>
                <w:b/>
                <w:sz w:val="18"/>
                <w:lang w:eastAsia="zh-CN"/>
              </w:rPr>
              <w:t>REQ-TRAIN_EFF-01</w:t>
            </w:r>
          </w:p>
        </w:tc>
        <w:tc>
          <w:tcPr>
            <w:tcW w:w="5093" w:type="dxa"/>
            <w:tcBorders>
              <w:top w:val="single" w:sz="4" w:space="0" w:color="auto"/>
              <w:left w:val="single" w:sz="4" w:space="0" w:color="auto"/>
              <w:bottom w:val="single" w:sz="4" w:space="0" w:color="auto"/>
              <w:right w:val="single" w:sz="4" w:space="0" w:color="auto"/>
            </w:tcBorders>
          </w:tcPr>
          <w:p w14:paraId="03BC0966" w14:textId="039CDA38" w:rsidR="000F5361" w:rsidRPr="00E96EA1" w:rsidRDefault="000F5361" w:rsidP="000F5361">
            <w:pPr>
              <w:keepLines/>
              <w:overflowPunct w:val="0"/>
              <w:autoSpaceDE w:val="0"/>
              <w:autoSpaceDN w:val="0"/>
              <w:adjustRightInd w:val="0"/>
              <w:spacing w:after="0"/>
              <w:rPr>
                <w:rFonts w:ascii="Arial" w:hAnsi="Arial"/>
                <w:sz w:val="18"/>
                <w:lang w:eastAsia="zh-CN"/>
              </w:rPr>
            </w:pPr>
            <w:r>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7" w:type="dxa"/>
            <w:tcBorders>
              <w:top w:val="single" w:sz="4" w:space="0" w:color="auto"/>
              <w:left w:val="single" w:sz="4" w:space="0" w:color="auto"/>
              <w:bottom w:val="single" w:sz="4" w:space="0" w:color="auto"/>
              <w:right w:val="single" w:sz="4" w:space="0" w:color="auto"/>
            </w:tcBorders>
          </w:tcPr>
          <w:p w14:paraId="5FC139F6" w14:textId="336C4420" w:rsidR="000F5361" w:rsidRPr="00E96EA1" w:rsidRDefault="000F5361" w:rsidP="000F5361">
            <w:pPr>
              <w:keepLines/>
              <w:overflowPunct w:val="0"/>
              <w:autoSpaceDE w:val="0"/>
              <w:autoSpaceDN w:val="0"/>
              <w:adjustRightInd w:val="0"/>
              <w:spacing w:after="0"/>
              <w:rPr>
                <w:rFonts w:ascii="Arial" w:hAnsi="Arial"/>
                <w:sz w:val="18"/>
              </w:rPr>
            </w:pPr>
            <w:r>
              <w:rPr>
                <w:rFonts w:ascii="Arial" w:hAnsi="Arial"/>
                <w:sz w:val="18"/>
                <w:lang w:val="en-US" w:eastAsia="zh-CN"/>
              </w:rPr>
              <w:t>T</w:t>
            </w:r>
            <w:r>
              <w:rPr>
                <w:rFonts w:ascii="Arial" w:hAnsi="Arial"/>
                <w:sz w:val="18"/>
              </w:rPr>
              <w:t xml:space="preserve">raining data effectiveness reporting </w:t>
            </w:r>
            <w:r>
              <w:rPr>
                <w:rFonts w:ascii="Arial" w:hAnsi="Arial"/>
                <w:sz w:val="18"/>
                <w:lang w:eastAsia="zh-CN"/>
              </w:rPr>
              <w:t xml:space="preserve">(clause </w:t>
            </w:r>
            <w:r>
              <w:rPr>
                <w:rFonts w:ascii="Arial" w:hAnsi="Arial"/>
                <w:sz w:val="18"/>
              </w:rPr>
              <w:t>6.2b.2.</w:t>
            </w:r>
            <w:r>
              <w:rPr>
                <w:rFonts w:ascii="Arial" w:hAnsi="Arial"/>
                <w:sz w:val="18"/>
                <w:lang w:val="en-US" w:eastAsia="zh-CN"/>
              </w:rPr>
              <w:t>8</w:t>
            </w:r>
            <w:r>
              <w:rPr>
                <w:rFonts w:ascii="Arial" w:hAnsi="Arial"/>
                <w:sz w:val="18"/>
                <w:lang w:eastAsia="zh-CN"/>
              </w:rPr>
              <w:t>)</w:t>
            </w:r>
          </w:p>
        </w:tc>
      </w:tr>
      <w:tr w:rsidR="000F5361" w:rsidRPr="00E96EA1" w14:paraId="717D1A5C"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CA2A1B3" w14:textId="5B7E58CA"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-1</w:t>
            </w:r>
          </w:p>
        </w:tc>
        <w:tc>
          <w:tcPr>
            <w:tcW w:w="5093" w:type="dxa"/>
            <w:tcBorders>
              <w:top w:val="single" w:sz="4" w:space="0" w:color="auto"/>
              <w:left w:val="single" w:sz="4" w:space="0" w:color="auto"/>
              <w:bottom w:val="single" w:sz="4" w:space="0" w:color="auto"/>
              <w:right w:val="single" w:sz="4" w:space="0" w:color="auto"/>
            </w:tcBorders>
          </w:tcPr>
          <w:p w14:paraId="46221EC7" w14:textId="19211D12"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get the capabilities about what kind of ML models the ML training function is able to train.</w:t>
            </w:r>
          </w:p>
        </w:tc>
        <w:tc>
          <w:tcPr>
            <w:tcW w:w="2007" w:type="dxa"/>
            <w:tcBorders>
              <w:top w:val="single" w:sz="4" w:space="0" w:color="auto"/>
              <w:left w:val="single" w:sz="4" w:space="0" w:color="auto"/>
              <w:bottom w:val="single" w:sz="4" w:space="0" w:color="auto"/>
              <w:right w:val="single" w:sz="4" w:space="0" w:color="auto"/>
            </w:tcBorders>
          </w:tcPr>
          <w:p w14:paraId="26038E76" w14:textId="2664ED4B"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rsidR="000F5361" w:rsidRPr="00E96EA1" w14:paraId="47846811"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7691EED" w14:textId="08F0211A"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-2</w:t>
            </w:r>
          </w:p>
        </w:tc>
        <w:tc>
          <w:tcPr>
            <w:tcW w:w="5093" w:type="dxa"/>
            <w:tcBorders>
              <w:top w:val="single" w:sz="4" w:space="0" w:color="auto"/>
              <w:left w:val="single" w:sz="4" w:space="0" w:color="auto"/>
              <w:bottom w:val="single" w:sz="4" w:space="0" w:color="auto"/>
              <w:right w:val="single" w:sz="4" w:space="0" w:color="auto"/>
            </w:tcBorders>
          </w:tcPr>
          <w:p w14:paraId="46D44C54" w14:textId="7F32A787"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7" w:type="dxa"/>
            <w:tcBorders>
              <w:top w:val="single" w:sz="4" w:space="0" w:color="auto"/>
              <w:left w:val="single" w:sz="4" w:space="0" w:color="auto"/>
              <w:bottom w:val="single" w:sz="4" w:space="0" w:color="auto"/>
              <w:right w:val="single" w:sz="4" w:space="0" w:color="auto"/>
            </w:tcBorders>
          </w:tcPr>
          <w:p w14:paraId="59811160" w14:textId="5551D203"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Performance indicator selection for ML model training</w:t>
            </w:r>
            <w:r>
              <w:rPr>
                <w:rFonts w:ascii="Arial" w:hAnsi="Arial"/>
                <w:sz w:val="18"/>
                <w:lang w:eastAsia="zh-CN"/>
              </w:rPr>
              <w:t xml:space="preserve"> (clause </w:t>
            </w:r>
            <w:r>
              <w:rPr>
                <w:rFonts w:ascii="Arial" w:hAnsi="Arial"/>
                <w:sz w:val="18"/>
              </w:rPr>
              <w:t>6.2b.2.9.2</w:t>
            </w:r>
            <w:r>
              <w:rPr>
                <w:rFonts w:ascii="Arial" w:hAnsi="Arial"/>
                <w:sz w:val="18"/>
                <w:lang w:eastAsia="zh-CN"/>
              </w:rPr>
              <w:t>)</w:t>
            </w:r>
          </w:p>
        </w:tc>
      </w:tr>
      <w:tr w:rsidR="000F5361" w:rsidRPr="00E96EA1" w14:paraId="7284BBFB"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3D9925FF" w14:textId="3EF2B38D"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-3</w:t>
            </w:r>
          </w:p>
        </w:tc>
        <w:tc>
          <w:tcPr>
            <w:tcW w:w="5093" w:type="dxa"/>
            <w:tcBorders>
              <w:top w:val="single" w:sz="4" w:space="0" w:color="auto"/>
              <w:left w:val="single" w:sz="4" w:space="0" w:color="auto"/>
              <w:bottom w:val="single" w:sz="4" w:space="0" w:color="auto"/>
              <w:right w:val="single" w:sz="4" w:space="0" w:color="auto"/>
            </w:tcBorders>
          </w:tcPr>
          <w:p w14:paraId="37538EF7" w14:textId="7FDF08BA"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7" w:type="dxa"/>
            <w:tcBorders>
              <w:top w:val="single" w:sz="4" w:space="0" w:color="auto"/>
              <w:left w:val="single" w:sz="4" w:space="0" w:color="auto"/>
              <w:bottom w:val="single" w:sz="4" w:space="0" w:color="auto"/>
              <w:right w:val="single" w:sz="4" w:space="0" w:color="auto"/>
            </w:tcBorders>
          </w:tcPr>
          <w:p w14:paraId="1BA05FB7" w14:textId="2A5EC5FA"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 xml:space="preserve">Performance indicator selection for ML model training </w:t>
            </w:r>
            <w:r>
              <w:rPr>
                <w:rFonts w:ascii="Arial" w:hAnsi="Arial"/>
                <w:sz w:val="18"/>
                <w:lang w:eastAsia="zh-CN"/>
              </w:rPr>
              <w:t xml:space="preserve">(clause </w:t>
            </w:r>
            <w:r>
              <w:rPr>
                <w:rFonts w:ascii="Arial" w:hAnsi="Arial"/>
                <w:sz w:val="18"/>
              </w:rPr>
              <w:t>6.2b.2.9.2</w:t>
            </w:r>
            <w:r>
              <w:rPr>
                <w:rFonts w:ascii="Arial" w:hAnsi="Arial"/>
                <w:sz w:val="18"/>
                <w:lang w:eastAsia="zh-CN"/>
              </w:rPr>
              <w:t>)</w:t>
            </w:r>
          </w:p>
        </w:tc>
      </w:tr>
      <w:tr w:rsidR="000F5361" w:rsidRPr="00E96EA1" w14:paraId="7326E8F6" w14:textId="77777777" w:rsidTr="000F5361">
        <w:trPr>
          <w:jc w:val="center"/>
        </w:trPr>
        <w:tc>
          <w:tcPr>
            <w:tcW w:w="2590" w:type="dxa"/>
            <w:tcBorders>
              <w:top w:val="single" w:sz="4" w:space="0" w:color="auto"/>
              <w:left w:val="single" w:sz="4" w:space="0" w:color="auto"/>
              <w:bottom w:val="single" w:sz="4" w:space="0" w:color="auto"/>
              <w:right w:val="single" w:sz="4" w:space="0" w:color="auto"/>
            </w:tcBorders>
          </w:tcPr>
          <w:p w14:paraId="692C777B" w14:textId="10DDCBC9" w:rsidR="000F5361" w:rsidRPr="00E96EA1" w:rsidRDefault="000F5361" w:rsidP="000F5361">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w:t>
            </w:r>
            <w:r>
              <w:rPr>
                <w:rFonts w:ascii="Arial" w:hAnsi="Arial"/>
                <w:b/>
                <w:sz w:val="18"/>
                <w:lang w:val="en-US" w:eastAsia="zh-CN"/>
              </w:rPr>
              <w:t>_PM</w:t>
            </w:r>
            <w:r>
              <w:rPr>
                <w:rFonts w:ascii="Arial" w:hAnsi="Arial"/>
                <w:b/>
                <w:sz w:val="18"/>
                <w:lang w:eastAsia="zh-CN"/>
              </w:rPr>
              <w:t>-4</w:t>
            </w:r>
          </w:p>
        </w:tc>
        <w:tc>
          <w:tcPr>
            <w:tcW w:w="5093" w:type="dxa"/>
            <w:tcBorders>
              <w:top w:val="single" w:sz="4" w:space="0" w:color="auto"/>
              <w:left w:val="single" w:sz="4" w:space="0" w:color="auto"/>
              <w:bottom w:val="single" w:sz="4" w:space="0" w:color="auto"/>
              <w:right w:val="single" w:sz="4" w:space="0" w:color="auto"/>
            </w:tcBorders>
          </w:tcPr>
          <w:p w14:paraId="69F087B7" w14:textId="27DF87D5" w:rsidR="000F5361" w:rsidRPr="00E96EA1" w:rsidRDefault="000F5361" w:rsidP="000F5361">
            <w:pPr>
              <w:keepLines/>
              <w:overflowPunct w:val="0"/>
              <w:autoSpaceDE w:val="0"/>
              <w:autoSpaceDN w:val="0"/>
              <w:adjustRightInd w:val="0"/>
              <w:spacing w:after="0"/>
              <w:rPr>
                <w:rFonts w:ascii="Arial" w:hAnsi="Arial"/>
                <w:bCs/>
                <w:sz w:val="18"/>
                <w:lang w:eastAsia="zh-CN"/>
              </w:rPr>
            </w:pPr>
            <w:r>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7" w:type="dxa"/>
            <w:tcBorders>
              <w:top w:val="single" w:sz="4" w:space="0" w:color="auto"/>
              <w:left w:val="single" w:sz="4" w:space="0" w:color="auto"/>
              <w:bottom w:val="single" w:sz="4" w:space="0" w:color="auto"/>
              <w:right w:val="single" w:sz="4" w:space="0" w:color="auto"/>
            </w:tcBorders>
          </w:tcPr>
          <w:p w14:paraId="4B93761C" w14:textId="456AB77E" w:rsidR="000F5361" w:rsidRPr="00E96EA1" w:rsidRDefault="000F5361" w:rsidP="000F5361">
            <w:pPr>
              <w:keepLines/>
              <w:overflowPunct w:val="0"/>
              <w:autoSpaceDE w:val="0"/>
              <w:autoSpaceDN w:val="0"/>
              <w:adjustRightInd w:val="0"/>
              <w:spacing w:after="0"/>
              <w:rPr>
                <w:rFonts w:ascii="Arial" w:hAnsi="Arial"/>
                <w:sz w:val="18"/>
                <w:lang w:val="en-US" w:eastAsia="zh-CN"/>
              </w:rPr>
            </w:pPr>
            <w:r>
              <w:rPr>
                <w:rFonts w:ascii="Arial" w:hAnsi="Arial"/>
                <w:sz w:val="18"/>
              </w:rPr>
              <w:t>Performance indicator selection for ML model training</w:t>
            </w:r>
            <w:r>
              <w:rPr>
                <w:rFonts w:ascii="Arial" w:hAnsi="Arial"/>
                <w:sz w:val="18"/>
                <w:lang w:eastAsia="zh-CN"/>
              </w:rPr>
              <w:t xml:space="preserve"> (clause </w:t>
            </w:r>
            <w:r>
              <w:rPr>
                <w:rFonts w:ascii="Arial" w:hAnsi="Arial"/>
                <w:sz w:val="18"/>
              </w:rPr>
              <w:t>6.2b.2.9.2</w:t>
            </w:r>
            <w:r>
              <w:rPr>
                <w:rFonts w:ascii="Arial" w:hAnsi="Arial"/>
                <w:sz w:val="18"/>
                <w:lang w:eastAsia="zh-CN"/>
              </w:rPr>
              <w:t>)</w:t>
            </w:r>
          </w:p>
        </w:tc>
      </w:tr>
      <w:tr w:rsidR="00687DEC" w:rsidRPr="00E96EA1" w14:paraId="3F097A93" w14:textId="77777777" w:rsidTr="00E96EA1">
        <w:trPr>
          <w:jc w:val="center"/>
          <w:ins w:id="47" w:author="Nokia" w:date="2025-02-06T16:54:00Z"/>
        </w:trPr>
        <w:tc>
          <w:tcPr>
            <w:tcW w:w="2590" w:type="dxa"/>
            <w:tcBorders>
              <w:top w:val="single" w:sz="4" w:space="0" w:color="auto"/>
              <w:left w:val="single" w:sz="4" w:space="0" w:color="auto"/>
              <w:bottom w:val="single" w:sz="4" w:space="0" w:color="auto"/>
              <w:right w:val="single" w:sz="4" w:space="0" w:color="auto"/>
            </w:tcBorders>
          </w:tcPr>
          <w:p w14:paraId="3474AEC8" w14:textId="354D1046" w:rsidR="00687DEC" w:rsidRDefault="00687DEC" w:rsidP="00687DEC">
            <w:pPr>
              <w:keepLines/>
              <w:overflowPunct w:val="0"/>
              <w:autoSpaceDE w:val="0"/>
              <w:autoSpaceDN w:val="0"/>
              <w:adjustRightInd w:val="0"/>
              <w:spacing w:after="0"/>
              <w:rPr>
                <w:ins w:id="48" w:author="Nokia" w:date="2025-02-06T16:54:00Z" w16du:dateUtc="2025-02-06T15:54:00Z"/>
                <w:rFonts w:ascii="Arial" w:hAnsi="Arial"/>
                <w:b/>
                <w:sz w:val="18"/>
                <w:lang w:eastAsia="zh-CN"/>
              </w:rPr>
            </w:pPr>
            <w:ins w:id="49" w:author="Nokia" w:date="2025-02-06T16:54:00Z" w16du:dateUtc="2025-02-06T15:54:00Z">
              <w:r>
                <w:rPr>
                  <w:rFonts w:ascii="Arial" w:hAnsi="Arial"/>
                  <w:b/>
                  <w:sz w:val="18"/>
                  <w:lang w:eastAsia="zh-CN"/>
                </w:rPr>
                <w:t>REQ-ML_TRAIN_FL-1</w:t>
              </w:r>
            </w:ins>
          </w:p>
        </w:tc>
        <w:tc>
          <w:tcPr>
            <w:tcW w:w="5093" w:type="dxa"/>
            <w:tcBorders>
              <w:top w:val="single" w:sz="4" w:space="0" w:color="auto"/>
              <w:left w:val="single" w:sz="4" w:space="0" w:color="auto"/>
              <w:bottom w:val="single" w:sz="4" w:space="0" w:color="auto"/>
              <w:right w:val="single" w:sz="4" w:space="0" w:color="auto"/>
            </w:tcBorders>
          </w:tcPr>
          <w:p w14:paraId="7B61F1F0" w14:textId="6876223F" w:rsidR="00687DEC" w:rsidRPr="002A1FE6" w:rsidRDefault="00687DEC" w:rsidP="00687DEC">
            <w:pPr>
              <w:keepLines/>
              <w:overflowPunct w:val="0"/>
              <w:autoSpaceDE w:val="0"/>
              <w:autoSpaceDN w:val="0"/>
              <w:adjustRightInd w:val="0"/>
              <w:spacing w:after="0"/>
              <w:rPr>
                <w:ins w:id="50" w:author="Nokia" w:date="2025-02-06T16:54:00Z" w16du:dateUtc="2025-02-06T15:54:00Z"/>
                <w:rFonts w:ascii="Arial" w:hAnsi="Arial"/>
                <w:sz w:val="18"/>
                <w:lang w:eastAsia="zh-CN"/>
              </w:rPr>
            </w:pPr>
            <w:ins w:id="51" w:author="Nokia" w:date="2025-02-06T16:54:00Z" w16du:dateUtc="2025-02-06T15:54:00Z">
              <w:r w:rsidRPr="002A1FE6">
                <w:rPr>
                  <w:rFonts w:ascii="Arial" w:hAnsi="Arial"/>
                  <w:sz w:val="18"/>
                  <w:lang w:eastAsia="zh-CN"/>
                </w:rPr>
                <w:t>The ML training MnS producer should have a capability allowing an authorized consumer to discover the FL roles (FL server or FL client) in Federated Learning.</w:t>
              </w:r>
            </w:ins>
          </w:p>
        </w:tc>
        <w:tc>
          <w:tcPr>
            <w:tcW w:w="2007" w:type="dxa"/>
            <w:tcBorders>
              <w:top w:val="single" w:sz="4" w:space="0" w:color="auto"/>
              <w:left w:val="single" w:sz="4" w:space="0" w:color="auto"/>
              <w:bottom w:val="single" w:sz="4" w:space="0" w:color="auto"/>
              <w:right w:val="single" w:sz="4" w:space="0" w:color="auto"/>
            </w:tcBorders>
          </w:tcPr>
          <w:p w14:paraId="778B88BC" w14:textId="24C81EB3" w:rsidR="00687DEC" w:rsidRPr="002A1FE6" w:rsidRDefault="00687DEC" w:rsidP="00687DEC">
            <w:pPr>
              <w:keepLines/>
              <w:overflowPunct w:val="0"/>
              <w:autoSpaceDE w:val="0"/>
              <w:autoSpaceDN w:val="0"/>
              <w:adjustRightInd w:val="0"/>
              <w:spacing w:after="0"/>
              <w:rPr>
                <w:ins w:id="52" w:author="Nokia" w:date="2025-02-06T16:54:00Z" w16du:dateUtc="2025-02-06T15:54:00Z"/>
                <w:rFonts w:ascii="Arial" w:hAnsi="Arial"/>
                <w:sz w:val="18"/>
              </w:rPr>
            </w:pPr>
            <w:ins w:id="53" w:author="Nokia" w:date="2025-02-06T16:54:00Z" w16du:dateUtc="2025-02-06T15:54:00Z">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ins>
          </w:p>
        </w:tc>
      </w:tr>
      <w:tr w:rsidR="002A1FE6" w:rsidRPr="00E96EA1" w14:paraId="65943410" w14:textId="77777777" w:rsidTr="00E96EA1">
        <w:trPr>
          <w:jc w:val="center"/>
          <w:ins w:id="54" w:author="Nokia" w:date="2025-02-06T16:52:00Z"/>
        </w:trPr>
        <w:tc>
          <w:tcPr>
            <w:tcW w:w="2590" w:type="dxa"/>
            <w:tcBorders>
              <w:top w:val="single" w:sz="4" w:space="0" w:color="auto"/>
              <w:left w:val="single" w:sz="4" w:space="0" w:color="auto"/>
              <w:bottom w:val="single" w:sz="4" w:space="0" w:color="auto"/>
              <w:right w:val="single" w:sz="4" w:space="0" w:color="auto"/>
            </w:tcBorders>
          </w:tcPr>
          <w:p w14:paraId="54E23ADB" w14:textId="054B20D7" w:rsidR="002A1FE6" w:rsidRDefault="002A1FE6" w:rsidP="002A1FE6">
            <w:pPr>
              <w:keepLines/>
              <w:overflowPunct w:val="0"/>
              <w:autoSpaceDE w:val="0"/>
              <w:autoSpaceDN w:val="0"/>
              <w:adjustRightInd w:val="0"/>
              <w:spacing w:after="0"/>
              <w:rPr>
                <w:ins w:id="55" w:author="Nokia" w:date="2025-02-06T16:52:00Z" w16du:dateUtc="2025-02-06T15:52:00Z"/>
                <w:rFonts w:ascii="Arial" w:hAnsi="Arial"/>
                <w:b/>
                <w:sz w:val="18"/>
                <w:lang w:eastAsia="zh-CN"/>
              </w:rPr>
            </w:pPr>
            <w:ins w:id="56" w:author="Nokia" w:date="2025-02-06T16:53:00Z" w16du:dateUtc="2025-02-06T15:53:00Z">
              <w:r>
                <w:rPr>
                  <w:rFonts w:ascii="Arial" w:hAnsi="Arial"/>
                  <w:b/>
                  <w:sz w:val="18"/>
                  <w:lang w:eastAsia="zh-CN"/>
                </w:rPr>
                <w:t>REQ-ML_TRAIN_FL-2</w:t>
              </w:r>
            </w:ins>
          </w:p>
        </w:tc>
        <w:tc>
          <w:tcPr>
            <w:tcW w:w="5093" w:type="dxa"/>
            <w:tcBorders>
              <w:top w:val="single" w:sz="4" w:space="0" w:color="auto"/>
              <w:left w:val="single" w:sz="4" w:space="0" w:color="auto"/>
              <w:bottom w:val="single" w:sz="4" w:space="0" w:color="auto"/>
              <w:right w:val="single" w:sz="4" w:space="0" w:color="auto"/>
            </w:tcBorders>
          </w:tcPr>
          <w:p w14:paraId="05F8B3BC" w14:textId="2A6686A8" w:rsidR="002A1FE6" w:rsidRPr="002A1FE6" w:rsidRDefault="002A1FE6" w:rsidP="002A1FE6">
            <w:pPr>
              <w:keepLines/>
              <w:overflowPunct w:val="0"/>
              <w:autoSpaceDE w:val="0"/>
              <w:autoSpaceDN w:val="0"/>
              <w:adjustRightInd w:val="0"/>
              <w:spacing w:after="0"/>
              <w:rPr>
                <w:ins w:id="57" w:author="Nokia" w:date="2025-02-06T16:52:00Z" w16du:dateUtc="2025-02-06T15:52:00Z"/>
                <w:rFonts w:ascii="Arial" w:hAnsi="Arial"/>
                <w:sz w:val="18"/>
                <w:lang w:eastAsia="zh-CN"/>
              </w:rPr>
            </w:pPr>
            <w:ins w:id="58" w:author="Nokia" w:date="2025-02-06T16:52:00Z">
              <w:r w:rsidRPr="002A1FE6">
                <w:rPr>
                  <w:rFonts w:ascii="Arial" w:hAnsi="Arial"/>
                  <w:sz w:val="18"/>
                  <w:lang w:eastAsia="zh-CN"/>
                </w:rPr>
                <w:t>The ML training MnS producer should have a capability allowing an authorized consumer to provide FL training requirements to the MnS Producer.</w:t>
              </w:r>
            </w:ins>
          </w:p>
        </w:tc>
        <w:tc>
          <w:tcPr>
            <w:tcW w:w="2007" w:type="dxa"/>
            <w:tcBorders>
              <w:top w:val="single" w:sz="4" w:space="0" w:color="auto"/>
              <w:left w:val="single" w:sz="4" w:space="0" w:color="auto"/>
              <w:bottom w:val="single" w:sz="4" w:space="0" w:color="auto"/>
              <w:right w:val="single" w:sz="4" w:space="0" w:color="auto"/>
            </w:tcBorders>
          </w:tcPr>
          <w:p w14:paraId="3113F469" w14:textId="5917A02B" w:rsidR="002A1FE6" w:rsidRPr="002A1FE6" w:rsidRDefault="002A1FE6" w:rsidP="002A1FE6">
            <w:pPr>
              <w:keepLines/>
              <w:overflowPunct w:val="0"/>
              <w:autoSpaceDE w:val="0"/>
              <w:autoSpaceDN w:val="0"/>
              <w:adjustRightInd w:val="0"/>
              <w:spacing w:after="0"/>
              <w:rPr>
                <w:ins w:id="59" w:author="Nokia" w:date="2025-02-06T16:52:00Z" w16du:dateUtc="2025-02-06T15:52:00Z"/>
                <w:rFonts w:ascii="Arial" w:hAnsi="Arial"/>
                <w:sz w:val="18"/>
              </w:rPr>
            </w:pPr>
            <w:ins w:id="60" w:author="Nokia" w:date="2025-02-06T16:53:00Z" w16du:dateUtc="2025-02-06T15:53:00Z">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ins>
          </w:p>
        </w:tc>
      </w:tr>
      <w:tr w:rsidR="002A1FE6" w:rsidRPr="00E96EA1" w14:paraId="34C3BE3D" w14:textId="77777777" w:rsidTr="00E96EA1">
        <w:trPr>
          <w:jc w:val="center"/>
          <w:ins w:id="61" w:author="Nokia" w:date="2025-02-06T16:52:00Z"/>
        </w:trPr>
        <w:tc>
          <w:tcPr>
            <w:tcW w:w="2590" w:type="dxa"/>
            <w:tcBorders>
              <w:top w:val="single" w:sz="4" w:space="0" w:color="auto"/>
              <w:left w:val="single" w:sz="4" w:space="0" w:color="auto"/>
              <w:bottom w:val="single" w:sz="4" w:space="0" w:color="auto"/>
              <w:right w:val="single" w:sz="4" w:space="0" w:color="auto"/>
            </w:tcBorders>
          </w:tcPr>
          <w:p w14:paraId="61EA0A0F" w14:textId="17442260" w:rsidR="002A1FE6" w:rsidRDefault="002A1FE6" w:rsidP="002A1FE6">
            <w:pPr>
              <w:keepLines/>
              <w:overflowPunct w:val="0"/>
              <w:autoSpaceDE w:val="0"/>
              <w:autoSpaceDN w:val="0"/>
              <w:adjustRightInd w:val="0"/>
              <w:spacing w:after="0"/>
              <w:rPr>
                <w:ins w:id="62" w:author="Nokia" w:date="2025-02-06T16:52:00Z" w16du:dateUtc="2025-02-06T15:52:00Z"/>
                <w:rFonts w:ascii="Arial" w:hAnsi="Arial"/>
                <w:b/>
                <w:sz w:val="18"/>
                <w:lang w:eastAsia="zh-CN"/>
              </w:rPr>
            </w:pPr>
            <w:ins w:id="63" w:author="Nokia" w:date="2025-02-06T16:53:00Z" w16du:dateUtc="2025-02-06T15:53:00Z">
              <w:r>
                <w:rPr>
                  <w:rFonts w:ascii="Arial" w:hAnsi="Arial"/>
                  <w:b/>
                  <w:sz w:val="18"/>
                  <w:lang w:eastAsia="zh-CN"/>
                </w:rPr>
                <w:t>REQ-ML_TRAIN_FL-3</w:t>
              </w:r>
            </w:ins>
          </w:p>
        </w:tc>
        <w:tc>
          <w:tcPr>
            <w:tcW w:w="5093" w:type="dxa"/>
            <w:tcBorders>
              <w:top w:val="single" w:sz="4" w:space="0" w:color="auto"/>
              <w:left w:val="single" w:sz="4" w:space="0" w:color="auto"/>
              <w:bottom w:val="single" w:sz="4" w:space="0" w:color="auto"/>
              <w:right w:val="single" w:sz="4" w:space="0" w:color="auto"/>
            </w:tcBorders>
          </w:tcPr>
          <w:p w14:paraId="6A90CFAB" w14:textId="11A663A7" w:rsidR="002A1FE6" w:rsidRPr="002A1FE6" w:rsidRDefault="002A1FE6" w:rsidP="002A1FE6">
            <w:pPr>
              <w:keepLines/>
              <w:overflowPunct w:val="0"/>
              <w:autoSpaceDE w:val="0"/>
              <w:autoSpaceDN w:val="0"/>
              <w:adjustRightInd w:val="0"/>
              <w:spacing w:after="0"/>
              <w:rPr>
                <w:ins w:id="64" w:author="Nokia" w:date="2025-02-06T16:52:00Z" w16du:dateUtc="2025-02-06T15:52:00Z"/>
                <w:rFonts w:ascii="Arial" w:hAnsi="Arial"/>
                <w:sz w:val="18"/>
                <w:lang w:eastAsia="zh-CN"/>
              </w:rPr>
            </w:pPr>
            <w:ins w:id="65" w:author="Nokia" w:date="2025-02-06T16:52:00Z">
              <w:r w:rsidRPr="002A1FE6">
                <w:rPr>
                  <w:rFonts w:ascii="Arial" w:hAnsi="Arial"/>
                  <w:sz w:val="18"/>
                  <w:lang w:eastAsia="zh-CN"/>
                </w:rPr>
                <w:t>The ML training MnS producer should have a capability allowing an authorized consumer to provide requirements for selecting FL clients in Federated Learning to the MnS Producer.</w:t>
              </w:r>
            </w:ins>
          </w:p>
        </w:tc>
        <w:tc>
          <w:tcPr>
            <w:tcW w:w="2007" w:type="dxa"/>
            <w:tcBorders>
              <w:top w:val="single" w:sz="4" w:space="0" w:color="auto"/>
              <w:left w:val="single" w:sz="4" w:space="0" w:color="auto"/>
              <w:bottom w:val="single" w:sz="4" w:space="0" w:color="auto"/>
              <w:right w:val="single" w:sz="4" w:space="0" w:color="auto"/>
            </w:tcBorders>
          </w:tcPr>
          <w:p w14:paraId="507BB461" w14:textId="4F2897B7" w:rsidR="002A1FE6" w:rsidRPr="002A1FE6" w:rsidRDefault="002A1FE6" w:rsidP="002A1FE6">
            <w:pPr>
              <w:keepLines/>
              <w:overflowPunct w:val="0"/>
              <w:autoSpaceDE w:val="0"/>
              <w:autoSpaceDN w:val="0"/>
              <w:adjustRightInd w:val="0"/>
              <w:spacing w:after="0"/>
              <w:rPr>
                <w:ins w:id="66" w:author="Nokia" w:date="2025-02-06T16:52:00Z" w16du:dateUtc="2025-02-06T15:52:00Z"/>
                <w:rFonts w:ascii="Arial" w:hAnsi="Arial"/>
                <w:sz w:val="18"/>
              </w:rPr>
            </w:pPr>
            <w:ins w:id="67" w:author="Nokia" w:date="2025-02-06T16:53:00Z" w16du:dateUtc="2025-02-06T15:53:00Z">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ins>
          </w:p>
        </w:tc>
      </w:tr>
      <w:tr w:rsidR="002A1FE6" w:rsidRPr="00E96EA1" w14:paraId="76764595" w14:textId="77777777" w:rsidTr="00E96EA1">
        <w:trPr>
          <w:jc w:val="center"/>
          <w:ins w:id="68" w:author="Nokia" w:date="2025-02-06T16:52:00Z"/>
        </w:trPr>
        <w:tc>
          <w:tcPr>
            <w:tcW w:w="2590" w:type="dxa"/>
            <w:tcBorders>
              <w:top w:val="single" w:sz="4" w:space="0" w:color="auto"/>
              <w:left w:val="single" w:sz="4" w:space="0" w:color="auto"/>
              <w:bottom w:val="single" w:sz="4" w:space="0" w:color="auto"/>
              <w:right w:val="single" w:sz="4" w:space="0" w:color="auto"/>
            </w:tcBorders>
          </w:tcPr>
          <w:p w14:paraId="0F70E954" w14:textId="723C7F5E" w:rsidR="002A1FE6" w:rsidRDefault="002A1FE6" w:rsidP="002A1FE6">
            <w:pPr>
              <w:keepLines/>
              <w:overflowPunct w:val="0"/>
              <w:autoSpaceDE w:val="0"/>
              <w:autoSpaceDN w:val="0"/>
              <w:adjustRightInd w:val="0"/>
              <w:spacing w:after="0"/>
              <w:rPr>
                <w:ins w:id="69" w:author="Nokia" w:date="2025-02-06T16:52:00Z" w16du:dateUtc="2025-02-06T15:52:00Z"/>
                <w:rFonts w:ascii="Arial" w:hAnsi="Arial"/>
                <w:b/>
                <w:sz w:val="18"/>
                <w:lang w:eastAsia="zh-CN"/>
              </w:rPr>
            </w:pPr>
            <w:ins w:id="70" w:author="Nokia" w:date="2025-02-06T16:53:00Z" w16du:dateUtc="2025-02-06T15:53:00Z">
              <w:r>
                <w:rPr>
                  <w:rFonts w:ascii="Arial" w:hAnsi="Arial"/>
                  <w:b/>
                  <w:sz w:val="18"/>
                  <w:lang w:eastAsia="zh-CN"/>
                </w:rPr>
                <w:t>REQ-ML_TRAIN_FL-4</w:t>
              </w:r>
            </w:ins>
          </w:p>
        </w:tc>
        <w:tc>
          <w:tcPr>
            <w:tcW w:w="5093" w:type="dxa"/>
            <w:tcBorders>
              <w:top w:val="single" w:sz="4" w:space="0" w:color="auto"/>
              <w:left w:val="single" w:sz="4" w:space="0" w:color="auto"/>
              <w:bottom w:val="single" w:sz="4" w:space="0" w:color="auto"/>
              <w:right w:val="single" w:sz="4" w:space="0" w:color="auto"/>
            </w:tcBorders>
          </w:tcPr>
          <w:p w14:paraId="79B3F955" w14:textId="2AEDD161" w:rsidR="002A1FE6" w:rsidRPr="002A1FE6" w:rsidRDefault="002A1FE6" w:rsidP="002A1FE6">
            <w:pPr>
              <w:keepLines/>
              <w:overflowPunct w:val="0"/>
              <w:autoSpaceDE w:val="0"/>
              <w:autoSpaceDN w:val="0"/>
              <w:adjustRightInd w:val="0"/>
              <w:spacing w:after="0"/>
              <w:rPr>
                <w:ins w:id="71" w:author="Nokia" w:date="2025-02-06T16:52:00Z" w16du:dateUtc="2025-02-06T15:52:00Z"/>
                <w:rFonts w:ascii="Arial" w:hAnsi="Arial"/>
                <w:sz w:val="18"/>
                <w:lang w:eastAsia="zh-CN"/>
              </w:rPr>
            </w:pPr>
            <w:ins w:id="72" w:author="Nokia" w:date="2025-02-06T16:52:00Z">
              <w:r w:rsidRPr="002A1FE6">
                <w:rPr>
                  <w:rFonts w:ascii="Arial" w:hAnsi="Arial"/>
                  <w:sz w:val="18"/>
                  <w:lang w:eastAsia="zh-CN"/>
                </w:rPr>
                <w:t>The ML training MnS producer should have a capability allowing an authorized consumer to get the performance of ML model on each participating FL client.</w:t>
              </w:r>
            </w:ins>
          </w:p>
        </w:tc>
        <w:tc>
          <w:tcPr>
            <w:tcW w:w="2007" w:type="dxa"/>
            <w:tcBorders>
              <w:top w:val="single" w:sz="4" w:space="0" w:color="auto"/>
              <w:left w:val="single" w:sz="4" w:space="0" w:color="auto"/>
              <w:bottom w:val="single" w:sz="4" w:space="0" w:color="auto"/>
              <w:right w:val="single" w:sz="4" w:space="0" w:color="auto"/>
            </w:tcBorders>
          </w:tcPr>
          <w:p w14:paraId="08711D1B" w14:textId="12882F40" w:rsidR="002A1FE6" w:rsidRPr="002A1FE6" w:rsidRDefault="002A1FE6" w:rsidP="002A1FE6">
            <w:pPr>
              <w:keepLines/>
              <w:overflowPunct w:val="0"/>
              <w:autoSpaceDE w:val="0"/>
              <w:autoSpaceDN w:val="0"/>
              <w:adjustRightInd w:val="0"/>
              <w:spacing w:after="0"/>
              <w:rPr>
                <w:ins w:id="73" w:author="Nokia" w:date="2025-02-06T16:52:00Z" w16du:dateUtc="2025-02-06T15:52:00Z"/>
                <w:rFonts w:ascii="Arial" w:hAnsi="Arial"/>
                <w:sz w:val="18"/>
              </w:rPr>
            </w:pPr>
            <w:ins w:id="74" w:author="Nokia" w:date="2025-02-06T16:53:00Z" w16du:dateUtc="2025-02-06T15:53:00Z">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ins>
          </w:p>
        </w:tc>
      </w:tr>
      <w:tr w:rsidR="002A1FE6" w:rsidRPr="00E96EA1" w14:paraId="4A82B3DE" w14:textId="77777777" w:rsidTr="00E96EA1">
        <w:trPr>
          <w:jc w:val="center"/>
          <w:ins w:id="75" w:author="Nokia" w:date="2025-02-06T16:52:00Z"/>
        </w:trPr>
        <w:tc>
          <w:tcPr>
            <w:tcW w:w="2590" w:type="dxa"/>
            <w:tcBorders>
              <w:top w:val="single" w:sz="4" w:space="0" w:color="auto"/>
              <w:left w:val="single" w:sz="4" w:space="0" w:color="auto"/>
              <w:bottom w:val="single" w:sz="4" w:space="0" w:color="auto"/>
              <w:right w:val="single" w:sz="4" w:space="0" w:color="auto"/>
            </w:tcBorders>
          </w:tcPr>
          <w:p w14:paraId="5ECC4F00" w14:textId="2FAB7A27" w:rsidR="002A1FE6" w:rsidRDefault="002A1FE6" w:rsidP="002A1FE6">
            <w:pPr>
              <w:keepLines/>
              <w:overflowPunct w:val="0"/>
              <w:autoSpaceDE w:val="0"/>
              <w:autoSpaceDN w:val="0"/>
              <w:adjustRightInd w:val="0"/>
              <w:spacing w:after="0"/>
              <w:rPr>
                <w:ins w:id="76" w:author="Nokia" w:date="2025-02-06T16:52:00Z" w16du:dateUtc="2025-02-06T15:52:00Z"/>
                <w:rFonts w:ascii="Arial" w:hAnsi="Arial"/>
                <w:b/>
                <w:sz w:val="18"/>
                <w:lang w:eastAsia="zh-CN"/>
              </w:rPr>
            </w:pPr>
            <w:ins w:id="77" w:author="Nokia" w:date="2025-02-06T16:53:00Z" w16du:dateUtc="2025-02-06T15:53:00Z">
              <w:r>
                <w:rPr>
                  <w:rFonts w:ascii="Arial" w:hAnsi="Arial"/>
                  <w:b/>
                  <w:sz w:val="18"/>
                  <w:lang w:eastAsia="zh-CN"/>
                </w:rPr>
                <w:t>REQ-ML_TRAIN_FL-5</w:t>
              </w:r>
            </w:ins>
          </w:p>
        </w:tc>
        <w:tc>
          <w:tcPr>
            <w:tcW w:w="5093" w:type="dxa"/>
            <w:tcBorders>
              <w:top w:val="single" w:sz="4" w:space="0" w:color="auto"/>
              <w:left w:val="single" w:sz="4" w:space="0" w:color="auto"/>
              <w:bottom w:val="single" w:sz="4" w:space="0" w:color="auto"/>
              <w:right w:val="single" w:sz="4" w:space="0" w:color="auto"/>
            </w:tcBorders>
          </w:tcPr>
          <w:p w14:paraId="5EFFA770" w14:textId="18656626" w:rsidR="002A1FE6" w:rsidRPr="002A1FE6" w:rsidRDefault="002A1FE6" w:rsidP="002A1FE6">
            <w:pPr>
              <w:keepLines/>
              <w:overflowPunct w:val="0"/>
              <w:autoSpaceDE w:val="0"/>
              <w:autoSpaceDN w:val="0"/>
              <w:adjustRightInd w:val="0"/>
              <w:spacing w:after="0"/>
              <w:rPr>
                <w:ins w:id="78" w:author="Nokia" w:date="2025-02-06T16:52:00Z" w16du:dateUtc="2025-02-06T15:52:00Z"/>
                <w:rFonts w:ascii="Arial" w:hAnsi="Arial"/>
                <w:sz w:val="18"/>
                <w:lang w:eastAsia="zh-CN"/>
              </w:rPr>
            </w:pPr>
            <w:ins w:id="79" w:author="Nokia" w:date="2025-02-06T16:52:00Z">
              <w:r w:rsidRPr="002A1FE6">
                <w:rPr>
                  <w:rFonts w:ascii="Arial" w:hAnsi="Arial"/>
                  <w:sz w:val="18"/>
                  <w:lang w:eastAsia="zh-CN"/>
                </w:rPr>
                <w:t>The ML training MnS producer should have a capability to report the information about the contribution of each FL client to the FL process to MnS consumer.</w:t>
              </w:r>
            </w:ins>
          </w:p>
        </w:tc>
        <w:tc>
          <w:tcPr>
            <w:tcW w:w="2007" w:type="dxa"/>
            <w:tcBorders>
              <w:top w:val="single" w:sz="4" w:space="0" w:color="auto"/>
              <w:left w:val="single" w:sz="4" w:space="0" w:color="auto"/>
              <w:bottom w:val="single" w:sz="4" w:space="0" w:color="auto"/>
              <w:right w:val="single" w:sz="4" w:space="0" w:color="auto"/>
            </w:tcBorders>
          </w:tcPr>
          <w:p w14:paraId="10C757DF" w14:textId="3CA717E7" w:rsidR="002A1FE6" w:rsidRPr="002A1FE6" w:rsidRDefault="002A1FE6" w:rsidP="002A1FE6">
            <w:pPr>
              <w:keepLines/>
              <w:overflowPunct w:val="0"/>
              <w:autoSpaceDE w:val="0"/>
              <w:autoSpaceDN w:val="0"/>
              <w:adjustRightInd w:val="0"/>
              <w:spacing w:after="0"/>
              <w:rPr>
                <w:ins w:id="80" w:author="Nokia" w:date="2025-02-06T16:52:00Z" w16du:dateUtc="2025-02-06T15:52:00Z"/>
                <w:rFonts w:ascii="Arial" w:hAnsi="Arial"/>
                <w:sz w:val="18"/>
              </w:rPr>
            </w:pPr>
            <w:ins w:id="81" w:author="Nokia" w:date="2025-02-06T16:53:00Z" w16du:dateUtc="2025-02-06T15:53:00Z">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ins>
          </w:p>
        </w:tc>
      </w:tr>
      <w:tr w:rsidR="002A1FE6" w:rsidRPr="00E96EA1" w14:paraId="4F71CE6A" w14:textId="77777777" w:rsidTr="00E96EA1">
        <w:trPr>
          <w:jc w:val="center"/>
          <w:ins w:id="82" w:author="Nokia" w:date="2025-02-06T16:52:00Z"/>
        </w:trPr>
        <w:tc>
          <w:tcPr>
            <w:tcW w:w="2590" w:type="dxa"/>
            <w:tcBorders>
              <w:top w:val="single" w:sz="4" w:space="0" w:color="auto"/>
              <w:left w:val="single" w:sz="4" w:space="0" w:color="auto"/>
              <w:bottom w:val="single" w:sz="4" w:space="0" w:color="auto"/>
              <w:right w:val="single" w:sz="4" w:space="0" w:color="auto"/>
            </w:tcBorders>
          </w:tcPr>
          <w:p w14:paraId="40A79436" w14:textId="191DBADA" w:rsidR="002A1FE6" w:rsidRDefault="002A1FE6" w:rsidP="002A1FE6">
            <w:pPr>
              <w:keepLines/>
              <w:overflowPunct w:val="0"/>
              <w:autoSpaceDE w:val="0"/>
              <w:autoSpaceDN w:val="0"/>
              <w:adjustRightInd w:val="0"/>
              <w:spacing w:after="0"/>
              <w:rPr>
                <w:ins w:id="83" w:author="Nokia" w:date="2025-02-06T16:52:00Z" w16du:dateUtc="2025-02-06T15:52:00Z"/>
                <w:rFonts w:ascii="Arial" w:hAnsi="Arial"/>
                <w:b/>
                <w:sz w:val="18"/>
                <w:lang w:eastAsia="zh-CN"/>
              </w:rPr>
            </w:pPr>
            <w:ins w:id="84" w:author="Nokia" w:date="2025-02-06T16:53:00Z" w16du:dateUtc="2025-02-06T15:53:00Z">
              <w:r>
                <w:rPr>
                  <w:rFonts w:ascii="Arial" w:hAnsi="Arial"/>
                  <w:b/>
                  <w:sz w:val="18"/>
                  <w:lang w:eastAsia="zh-CN"/>
                </w:rPr>
                <w:t>REQ-ML_TRAIN_FL-6</w:t>
              </w:r>
            </w:ins>
          </w:p>
        </w:tc>
        <w:tc>
          <w:tcPr>
            <w:tcW w:w="5093" w:type="dxa"/>
            <w:tcBorders>
              <w:top w:val="single" w:sz="4" w:space="0" w:color="auto"/>
              <w:left w:val="single" w:sz="4" w:space="0" w:color="auto"/>
              <w:bottom w:val="single" w:sz="4" w:space="0" w:color="auto"/>
              <w:right w:val="single" w:sz="4" w:space="0" w:color="auto"/>
            </w:tcBorders>
          </w:tcPr>
          <w:p w14:paraId="77EDA964" w14:textId="05880806" w:rsidR="002A1FE6" w:rsidRPr="002A1FE6" w:rsidRDefault="002A1FE6" w:rsidP="002A1FE6">
            <w:pPr>
              <w:keepLines/>
              <w:overflowPunct w:val="0"/>
              <w:autoSpaceDE w:val="0"/>
              <w:autoSpaceDN w:val="0"/>
              <w:adjustRightInd w:val="0"/>
              <w:spacing w:after="0"/>
              <w:rPr>
                <w:ins w:id="85" w:author="Nokia" w:date="2025-02-06T16:52:00Z" w16du:dateUtc="2025-02-06T15:52:00Z"/>
                <w:rFonts w:ascii="Arial" w:hAnsi="Arial"/>
                <w:sz w:val="18"/>
                <w:lang w:eastAsia="zh-CN"/>
              </w:rPr>
            </w:pPr>
            <w:ins w:id="86" w:author="Nokia" w:date="2025-02-06T16:52:00Z">
              <w:r w:rsidRPr="002A1FE6">
                <w:rPr>
                  <w:rFonts w:ascii="Arial" w:hAnsi="Arial"/>
                  <w:sz w:val="18"/>
                  <w:lang w:eastAsia="zh-CN"/>
                </w:rPr>
                <w:t>The ML training MnS producer should have a capability to report the candidate FL Clients for the FL process.</w:t>
              </w:r>
            </w:ins>
          </w:p>
        </w:tc>
        <w:tc>
          <w:tcPr>
            <w:tcW w:w="2007" w:type="dxa"/>
            <w:tcBorders>
              <w:top w:val="single" w:sz="4" w:space="0" w:color="auto"/>
              <w:left w:val="single" w:sz="4" w:space="0" w:color="auto"/>
              <w:bottom w:val="single" w:sz="4" w:space="0" w:color="auto"/>
              <w:right w:val="single" w:sz="4" w:space="0" w:color="auto"/>
            </w:tcBorders>
          </w:tcPr>
          <w:p w14:paraId="73884FFF" w14:textId="41AC1FD7" w:rsidR="002A1FE6" w:rsidRPr="002A1FE6" w:rsidRDefault="002A1FE6" w:rsidP="002A1FE6">
            <w:pPr>
              <w:keepLines/>
              <w:overflowPunct w:val="0"/>
              <w:autoSpaceDE w:val="0"/>
              <w:autoSpaceDN w:val="0"/>
              <w:adjustRightInd w:val="0"/>
              <w:spacing w:after="0"/>
              <w:rPr>
                <w:ins w:id="87" w:author="Nokia" w:date="2025-02-06T16:52:00Z" w16du:dateUtc="2025-02-06T15:52:00Z"/>
                <w:rFonts w:ascii="Arial" w:hAnsi="Arial"/>
                <w:sz w:val="18"/>
              </w:rPr>
            </w:pPr>
            <w:ins w:id="88" w:author="Nokia" w:date="2025-02-06T16:53:00Z" w16du:dateUtc="2025-02-06T15:53:00Z">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ins>
          </w:p>
        </w:tc>
      </w:tr>
      <w:tr w:rsidR="002A1FE6" w:rsidRPr="00E96EA1" w14:paraId="01486957" w14:textId="77777777" w:rsidTr="00E96EA1">
        <w:trPr>
          <w:jc w:val="center"/>
          <w:ins w:id="89" w:author="Nokia" w:date="2025-02-06T16:52:00Z"/>
        </w:trPr>
        <w:tc>
          <w:tcPr>
            <w:tcW w:w="2590" w:type="dxa"/>
            <w:tcBorders>
              <w:top w:val="single" w:sz="4" w:space="0" w:color="auto"/>
              <w:left w:val="single" w:sz="4" w:space="0" w:color="auto"/>
              <w:bottom w:val="single" w:sz="4" w:space="0" w:color="auto"/>
              <w:right w:val="single" w:sz="4" w:space="0" w:color="auto"/>
            </w:tcBorders>
          </w:tcPr>
          <w:p w14:paraId="59300059" w14:textId="1B59B4AF" w:rsidR="002A1FE6" w:rsidRDefault="002A1FE6" w:rsidP="002A1FE6">
            <w:pPr>
              <w:keepLines/>
              <w:overflowPunct w:val="0"/>
              <w:autoSpaceDE w:val="0"/>
              <w:autoSpaceDN w:val="0"/>
              <w:adjustRightInd w:val="0"/>
              <w:spacing w:after="0"/>
              <w:rPr>
                <w:ins w:id="90" w:author="Nokia" w:date="2025-02-06T16:52:00Z" w16du:dateUtc="2025-02-06T15:52:00Z"/>
                <w:rFonts w:ascii="Arial" w:hAnsi="Arial"/>
                <w:b/>
                <w:sz w:val="18"/>
                <w:lang w:eastAsia="zh-CN"/>
              </w:rPr>
            </w:pPr>
            <w:ins w:id="91" w:author="Nokia" w:date="2025-02-06T16:53:00Z" w16du:dateUtc="2025-02-06T15:53:00Z">
              <w:r>
                <w:rPr>
                  <w:rFonts w:ascii="Arial" w:hAnsi="Arial"/>
                  <w:b/>
                  <w:sz w:val="18"/>
                  <w:lang w:eastAsia="zh-CN"/>
                </w:rPr>
                <w:t>REQ-ML_TRAIN_FL-7</w:t>
              </w:r>
            </w:ins>
          </w:p>
        </w:tc>
        <w:tc>
          <w:tcPr>
            <w:tcW w:w="5093" w:type="dxa"/>
            <w:tcBorders>
              <w:top w:val="single" w:sz="4" w:space="0" w:color="auto"/>
              <w:left w:val="single" w:sz="4" w:space="0" w:color="auto"/>
              <w:bottom w:val="single" w:sz="4" w:space="0" w:color="auto"/>
              <w:right w:val="single" w:sz="4" w:space="0" w:color="auto"/>
            </w:tcBorders>
          </w:tcPr>
          <w:p w14:paraId="218A3F4F" w14:textId="0537D438" w:rsidR="002A1FE6" w:rsidRPr="002A1FE6" w:rsidRDefault="002A1FE6" w:rsidP="002A1FE6">
            <w:pPr>
              <w:keepLines/>
              <w:overflowPunct w:val="0"/>
              <w:autoSpaceDE w:val="0"/>
              <w:autoSpaceDN w:val="0"/>
              <w:adjustRightInd w:val="0"/>
              <w:spacing w:after="0"/>
              <w:rPr>
                <w:ins w:id="92" w:author="Nokia" w:date="2025-02-06T16:52:00Z" w16du:dateUtc="2025-02-06T15:52:00Z"/>
                <w:rFonts w:ascii="Arial" w:hAnsi="Arial"/>
                <w:sz w:val="18"/>
                <w:lang w:eastAsia="zh-CN"/>
              </w:rPr>
            </w:pPr>
            <w:ins w:id="93" w:author="Nokia" w:date="2025-02-06T16:52:00Z">
              <w:r w:rsidRPr="002A1FE6">
                <w:rPr>
                  <w:rFonts w:ascii="Arial" w:hAnsi="Arial"/>
                  <w:sz w:val="18"/>
                  <w:lang w:eastAsia="zh-CN"/>
                </w:rPr>
                <w:t>The ML training MnS producer should have a capability allowing an authorized consumer to reselect, add, or remove the FL Clients in the FL Process according to the candidate FL clients.</w:t>
              </w:r>
            </w:ins>
          </w:p>
        </w:tc>
        <w:tc>
          <w:tcPr>
            <w:tcW w:w="2007" w:type="dxa"/>
            <w:tcBorders>
              <w:top w:val="single" w:sz="4" w:space="0" w:color="auto"/>
              <w:left w:val="single" w:sz="4" w:space="0" w:color="auto"/>
              <w:bottom w:val="single" w:sz="4" w:space="0" w:color="auto"/>
              <w:right w:val="single" w:sz="4" w:space="0" w:color="auto"/>
            </w:tcBorders>
          </w:tcPr>
          <w:p w14:paraId="4FAB7F88" w14:textId="2794A1A5" w:rsidR="002A1FE6" w:rsidRPr="002A1FE6" w:rsidRDefault="002A1FE6" w:rsidP="002A1FE6">
            <w:pPr>
              <w:keepLines/>
              <w:overflowPunct w:val="0"/>
              <w:autoSpaceDE w:val="0"/>
              <w:autoSpaceDN w:val="0"/>
              <w:adjustRightInd w:val="0"/>
              <w:spacing w:after="0"/>
              <w:rPr>
                <w:ins w:id="94" w:author="Nokia" w:date="2025-02-06T16:52:00Z" w16du:dateUtc="2025-02-06T15:52:00Z"/>
                <w:rFonts w:ascii="Arial" w:hAnsi="Arial"/>
                <w:sz w:val="18"/>
              </w:rPr>
            </w:pPr>
            <w:ins w:id="95" w:author="Nokia" w:date="2025-02-06T16:53:00Z" w16du:dateUtc="2025-02-06T15:53:00Z">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ins>
          </w:p>
        </w:tc>
      </w:tr>
      <w:tr w:rsidR="002A1FE6" w:rsidRPr="00E96EA1" w14:paraId="1989B5C3" w14:textId="77777777" w:rsidTr="00E96EA1">
        <w:trPr>
          <w:jc w:val="center"/>
        </w:trPr>
        <w:tc>
          <w:tcPr>
            <w:tcW w:w="9690" w:type="dxa"/>
            <w:gridSpan w:val="3"/>
            <w:tcBorders>
              <w:top w:val="single" w:sz="4" w:space="0" w:color="auto"/>
              <w:left w:val="single" w:sz="4" w:space="0" w:color="auto"/>
              <w:bottom w:val="single" w:sz="4" w:space="0" w:color="auto"/>
              <w:right w:val="single" w:sz="4" w:space="0" w:color="auto"/>
            </w:tcBorders>
            <w:hideMark/>
          </w:tcPr>
          <w:p w14:paraId="36C40893" w14:textId="77777777" w:rsidR="002A1FE6" w:rsidRPr="00E96EA1" w:rsidRDefault="002A1FE6" w:rsidP="002A1FE6">
            <w:pPr>
              <w:keepLines/>
              <w:overflowPunct w:val="0"/>
              <w:autoSpaceDE w:val="0"/>
              <w:autoSpaceDN w:val="0"/>
              <w:adjustRightInd w:val="0"/>
              <w:ind w:left="1135" w:hanging="851"/>
            </w:pPr>
            <w:r w:rsidRPr="00E96EA1">
              <w:t>NOTE:</w:t>
            </w:r>
            <w:r w:rsidRPr="00E96EA1">
              <w:tab/>
              <w:t>The performance measurements and KPIs are specific to each type (i.e., the inference type that the ML model supports) of ML model.</w:t>
            </w:r>
          </w:p>
        </w:tc>
      </w:tr>
    </w:tbl>
    <w:p w14:paraId="0BFEC0D7" w14:textId="77777777" w:rsidR="00396D3F" w:rsidRDefault="00396D3F" w:rsidP="00396D3F">
      <w:pPr>
        <w:rPr>
          <w:noProof/>
        </w:rPr>
      </w:pPr>
    </w:p>
    <w:p w14:paraId="4738A4D6" w14:textId="2A9B7B33" w:rsidR="00396D3F" w:rsidRDefault="00396D3F" w:rsidP="00396D3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467952CD" w14:textId="77777777" w:rsidR="00E96EA1" w:rsidRPr="00E96EA1" w:rsidRDefault="00E96EA1" w:rsidP="00834CF6">
      <w:pPr>
        <w:jc w:val="both"/>
        <w:rPr>
          <w:noProof/>
        </w:rPr>
      </w:pPr>
    </w:p>
    <w:sectPr w:rsidR="00E96EA1" w:rsidRPr="00E96EA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6DA41" w14:textId="77777777" w:rsidR="00506C21" w:rsidRDefault="00506C21">
      <w:r>
        <w:separator/>
      </w:r>
    </w:p>
  </w:endnote>
  <w:endnote w:type="continuationSeparator" w:id="0">
    <w:p w14:paraId="6E848991" w14:textId="77777777" w:rsidR="00506C21" w:rsidRDefault="00506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73307" w14:textId="77777777" w:rsidR="00506C21" w:rsidRDefault="00506C21">
      <w:r>
        <w:separator/>
      </w:r>
    </w:p>
  </w:footnote>
  <w:footnote w:type="continuationSeparator" w:id="0">
    <w:p w14:paraId="73FD7072" w14:textId="77777777" w:rsidR="00506C21" w:rsidRDefault="00506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Tejas">
    <w15:presenceInfo w15:providerId="None" w15:userId="Tej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7649C"/>
    <w:rsid w:val="00084FAD"/>
    <w:rsid w:val="000A6394"/>
    <w:rsid w:val="000B7FA8"/>
    <w:rsid w:val="000B7FED"/>
    <w:rsid w:val="000C038A"/>
    <w:rsid w:val="000C6598"/>
    <w:rsid w:val="000D44B3"/>
    <w:rsid w:val="000F1FAC"/>
    <w:rsid w:val="000F2E79"/>
    <w:rsid w:val="000F5361"/>
    <w:rsid w:val="00145D43"/>
    <w:rsid w:val="00164EBE"/>
    <w:rsid w:val="00192C46"/>
    <w:rsid w:val="001A08B3"/>
    <w:rsid w:val="001A7B60"/>
    <w:rsid w:val="001B52F0"/>
    <w:rsid w:val="001B7A65"/>
    <w:rsid w:val="001D6A8B"/>
    <w:rsid w:val="001E41F3"/>
    <w:rsid w:val="00211EDC"/>
    <w:rsid w:val="0026004D"/>
    <w:rsid w:val="002640DD"/>
    <w:rsid w:val="00275D12"/>
    <w:rsid w:val="00284FEB"/>
    <w:rsid w:val="002860C4"/>
    <w:rsid w:val="002A1FE6"/>
    <w:rsid w:val="002B5741"/>
    <w:rsid w:val="002E472E"/>
    <w:rsid w:val="00305409"/>
    <w:rsid w:val="003328AB"/>
    <w:rsid w:val="003408EB"/>
    <w:rsid w:val="0036003B"/>
    <w:rsid w:val="003609EF"/>
    <w:rsid w:val="0036231A"/>
    <w:rsid w:val="00374DD4"/>
    <w:rsid w:val="00396D3F"/>
    <w:rsid w:val="003E1A36"/>
    <w:rsid w:val="00410371"/>
    <w:rsid w:val="004242F1"/>
    <w:rsid w:val="00461438"/>
    <w:rsid w:val="00470F90"/>
    <w:rsid w:val="004B75B7"/>
    <w:rsid w:val="00506C21"/>
    <w:rsid w:val="005141D9"/>
    <w:rsid w:val="0051580D"/>
    <w:rsid w:val="0053287A"/>
    <w:rsid w:val="00542BA4"/>
    <w:rsid w:val="00547111"/>
    <w:rsid w:val="00592D74"/>
    <w:rsid w:val="005D597B"/>
    <w:rsid w:val="005E2C44"/>
    <w:rsid w:val="00621188"/>
    <w:rsid w:val="006257ED"/>
    <w:rsid w:val="0063347A"/>
    <w:rsid w:val="00653DE4"/>
    <w:rsid w:val="00662637"/>
    <w:rsid w:val="00665C47"/>
    <w:rsid w:val="00687DEC"/>
    <w:rsid w:val="00695808"/>
    <w:rsid w:val="006B46FB"/>
    <w:rsid w:val="006E21FB"/>
    <w:rsid w:val="00792342"/>
    <w:rsid w:val="007977A8"/>
    <w:rsid w:val="007B512A"/>
    <w:rsid w:val="007C2097"/>
    <w:rsid w:val="007D6A07"/>
    <w:rsid w:val="007F4A3B"/>
    <w:rsid w:val="007F7259"/>
    <w:rsid w:val="008040A8"/>
    <w:rsid w:val="00823CA1"/>
    <w:rsid w:val="008279FA"/>
    <w:rsid w:val="00834CF6"/>
    <w:rsid w:val="008626E7"/>
    <w:rsid w:val="00870EE7"/>
    <w:rsid w:val="008854EC"/>
    <w:rsid w:val="008863B9"/>
    <w:rsid w:val="008A45A6"/>
    <w:rsid w:val="008C2B86"/>
    <w:rsid w:val="008D0B06"/>
    <w:rsid w:val="008D3CCC"/>
    <w:rsid w:val="008F08DD"/>
    <w:rsid w:val="008F3789"/>
    <w:rsid w:val="008F686C"/>
    <w:rsid w:val="009148DE"/>
    <w:rsid w:val="00927945"/>
    <w:rsid w:val="00941E30"/>
    <w:rsid w:val="009531B0"/>
    <w:rsid w:val="009741B3"/>
    <w:rsid w:val="009777D9"/>
    <w:rsid w:val="00991B88"/>
    <w:rsid w:val="009A5753"/>
    <w:rsid w:val="009A579D"/>
    <w:rsid w:val="009C252E"/>
    <w:rsid w:val="009E3297"/>
    <w:rsid w:val="009F0E45"/>
    <w:rsid w:val="009F734F"/>
    <w:rsid w:val="00A246B6"/>
    <w:rsid w:val="00A42D50"/>
    <w:rsid w:val="00A47E70"/>
    <w:rsid w:val="00A50CF0"/>
    <w:rsid w:val="00A75225"/>
    <w:rsid w:val="00A75246"/>
    <w:rsid w:val="00A7671C"/>
    <w:rsid w:val="00A9048A"/>
    <w:rsid w:val="00AA2CBC"/>
    <w:rsid w:val="00AC5820"/>
    <w:rsid w:val="00AD1CD8"/>
    <w:rsid w:val="00AD3A35"/>
    <w:rsid w:val="00B166B7"/>
    <w:rsid w:val="00B22DE4"/>
    <w:rsid w:val="00B258BB"/>
    <w:rsid w:val="00B25DC9"/>
    <w:rsid w:val="00B3213D"/>
    <w:rsid w:val="00B67B97"/>
    <w:rsid w:val="00B968C8"/>
    <w:rsid w:val="00BA3EC5"/>
    <w:rsid w:val="00BA51D9"/>
    <w:rsid w:val="00BB5DFC"/>
    <w:rsid w:val="00BD279D"/>
    <w:rsid w:val="00BD6BB8"/>
    <w:rsid w:val="00C66BA2"/>
    <w:rsid w:val="00C870F6"/>
    <w:rsid w:val="00C95985"/>
    <w:rsid w:val="00CC1221"/>
    <w:rsid w:val="00CC5026"/>
    <w:rsid w:val="00CC68D0"/>
    <w:rsid w:val="00D03F9A"/>
    <w:rsid w:val="00D06D51"/>
    <w:rsid w:val="00D24991"/>
    <w:rsid w:val="00D50255"/>
    <w:rsid w:val="00D66520"/>
    <w:rsid w:val="00D84AE9"/>
    <w:rsid w:val="00D9124E"/>
    <w:rsid w:val="00DE34CF"/>
    <w:rsid w:val="00E13F3D"/>
    <w:rsid w:val="00E34898"/>
    <w:rsid w:val="00E96EA1"/>
    <w:rsid w:val="00EB09B7"/>
    <w:rsid w:val="00EE7D7C"/>
    <w:rsid w:val="00EE7EB7"/>
    <w:rsid w:val="00F0065A"/>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834C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429">
      <w:bodyDiv w:val="1"/>
      <w:marLeft w:val="0"/>
      <w:marRight w:val="0"/>
      <w:marTop w:val="0"/>
      <w:marBottom w:val="0"/>
      <w:divBdr>
        <w:top w:val="none" w:sz="0" w:space="0" w:color="auto"/>
        <w:left w:val="none" w:sz="0" w:space="0" w:color="auto"/>
        <w:bottom w:val="none" w:sz="0" w:space="0" w:color="auto"/>
        <w:right w:val="none" w:sz="0" w:space="0" w:color="auto"/>
      </w:divBdr>
    </w:div>
    <w:div w:id="79064749">
      <w:bodyDiv w:val="1"/>
      <w:marLeft w:val="0"/>
      <w:marRight w:val="0"/>
      <w:marTop w:val="0"/>
      <w:marBottom w:val="0"/>
      <w:divBdr>
        <w:top w:val="none" w:sz="0" w:space="0" w:color="auto"/>
        <w:left w:val="none" w:sz="0" w:space="0" w:color="auto"/>
        <w:bottom w:val="none" w:sz="0" w:space="0" w:color="auto"/>
        <w:right w:val="none" w:sz="0" w:space="0" w:color="auto"/>
      </w:divBdr>
    </w:div>
    <w:div w:id="170991473">
      <w:bodyDiv w:val="1"/>
      <w:marLeft w:val="0"/>
      <w:marRight w:val="0"/>
      <w:marTop w:val="0"/>
      <w:marBottom w:val="0"/>
      <w:divBdr>
        <w:top w:val="none" w:sz="0" w:space="0" w:color="auto"/>
        <w:left w:val="none" w:sz="0" w:space="0" w:color="auto"/>
        <w:bottom w:val="none" w:sz="0" w:space="0" w:color="auto"/>
        <w:right w:val="none" w:sz="0" w:space="0" w:color="auto"/>
      </w:divBdr>
    </w:div>
    <w:div w:id="171993847">
      <w:bodyDiv w:val="1"/>
      <w:marLeft w:val="0"/>
      <w:marRight w:val="0"/>
      <w:marTop w:val="0"/>
      <w:marBottom w:val="0"/>
      <w:divBdr>
        <w:top w:val="none" w:sz="0" w:space="0" w:color="auto"/>
        <w:left w:val="none" w:sz="0" w:space="0" w:color="auto"/>
        <w:bottom w:val="none" w:sz="0" w:space="0" w:color="auto"/>
        <w:right w:val="none" w:sz="0" w:space="0" w:color="auto"/>
      </w:divBdr>
    </w:div>
    <w:div w:id="236792975">
      <w:bodyDiv w:val="1"/>
      <w:marLeft w:val="0"/>
      <w:marRight w:val="0"/>
      <w:marTop w:val="0"/>
      <w:marBottom w:val="0"/>
      <w:divBdr>
        <w:top w:val="none" w:sz="0" w:space="0" w:color="auto"/>
        <w:left w:val="none" w:sz="0" w:space="0" w:color="auto"/>
        <w:bottom w:val="none" w:sz="0" w:space="0" w:color="auto"/>
        <w:right w:val="none" w:sz="0" w:space="0" w:color="auto"/>
      </w:divBdr>
    </w:div>
    <w:div w:id="249899739">
      <w:bodyDiv w:val="1"/>
      <w:marLeft w:val="0"/>
      <w:marRight w:val="0"/>
      <w:marTop w:val="0"/>
      <w:marBottom w:val="0"/>
      <w:divBdr>
        <w:top w:val="none" w:sz="0" w:space="0" w:color="auto"/>
        <w:left w:val="none" w:sz="0" w:space="0" w:color="auto"/>
        <w:bottom w:val="none" w:sz="0" w:space="0" w:color="auto"/>
        <w:right w:val="none" w:sz="0" w:space="0" w:color="auto"/>
      </w:divBdr>
    </w:div>
    <w:div w:id="422991254">
      <w:bodyDiv w:val="1"/>
      <w:marLeft w:val="0"/>
      <w:marRight w:val="0"/>
      <w:marTop w:val="0"/>
      <w:marBottom w:val="0"/>
      <w:divBdr>
        <w:top w:val="none" w:sz="0" w:space="0" w:color="auto"/>
        <w:left w:val="none" w:sz="0" w:space="0" w:color="auto"/>
        <w:bottom w:val="none" w:sz="0" w:space="0" w:color="auto"/>
        <w:right w:val="none" w:sz="0" w:space="0" w:color="auto"/>
      </w:divBdr>
    </w:div>
    <w:div w:id="529295061">
      <w:bodyDiv w:val="1"/>
      <w:marLeft w:val="0"/>
      <w:marRight w:val="0"/>
      <w:marTop w:val="0"/>
      <w:marBottom w:val="0"/>
      <w:divBdr>
        <w:top w:val="none" w:sz="0" w:space="0" w:color="auto"/>
        <w:left w:val="none" w:sz="0" w:space="0" w:color="auto"/>
        <w:bottom w:val="none" w:sz="0" w:space="0" w:color="auto"/>
        <w:right w:val="none" w:sz="0" w:space="0" w:color="auto"/>
      </w:divBdr>
    </w:div>
    <w:div w:id="544412734">
      <w:bodyDiv w:val="1"/>
      <w:marLeft w:val="0"/>
      <w:marRight w:val="0"/>
      <w:marTop w:val="0"/>
      <w:marBottom w:val="0"/>
      <w:divBdr>
        <w:top w:val="none" w:sz="0" w:space="0" w:color="auto"/>
        <w:left w:val="none" w:sz="0" w:space="0" w:color="auto"/>
        <w:bottom w:val="none" w:sz="0" w:space="0" w:color="auto"/>
        <w:right w:val="none" w:sz="0" w:space="0" w:color="auto"/>
      </w:divBdr>
    </w:div>
    <w:div w:id="550187824">
      <w:bodyDiv w:val="1"/>
      <w:marLeft w:val="0"/>
      <w:marRight w:val="0"/>
      <w:marTop w:val="0"/>
      <w:marBottom w:val="0"/>
      <w:divBdr>
        <w:top w:val="none" w:sz="0" w:space="0" w:color="auto"/>
        <w:left w:val="none" w:sz="0" w:space="0" w:color="auto"/>
        <w:bottom w:val="none" w:sz="0" w:space="0" w:color="auto"/>
        <w:right w:val="none" w:sz="0" w:space="0" w:color="auto"/>
      </w:divBdr>
    </w:div>
    <w:div w:id="682244462">
      <w:bodyDiv w:val="1"/>
      <w:marLeft w:val="0"/>
      <w:marRight w:val="0"/>
      <w:marTop w:val="0"/>
      <w:marBottom w:val="0"/>
      <w:divBdr>
        <w:top w:val="none" w:sz="0" w:space="0" w:color="auto"/>
        <w:left w:val="none" w:sz="0" w:space="0" w:color="auto"/>
        <w:bottom w:val="none" w:sz="0" w:space="0" w:color="auto"/>
        <w:right w:val="none" w:sz="0" w:space="0" w:color="auto"/>
      </w:divBdr>
    </w:div>
    <w:div w:id="756558095">
      <w:bodyDiv w:val="1"/>
      <w:marLeft w:val="0"/>
      <w:marRight w:val="0"/>
      <w:marTop w:val="0"/>
      <w:marBottom w:val="0"/>
      <w:divBdr>
        <w:top w:val="none" w:sz="0" w:space="0" w:color="auto"/>
        <w:left w:val="none" w:sz="0" w:space="0" w:color="auto"/>
        <w:bottom w:val="none" w:sz="0" w:space="0" w:color="auto"/>
        <w:right w:val="none" w:sz="0" w:space="0" w:color="auto"/>
      </w:divBdr>
    </w:div>
    <w:div w:id="893128681">
      <w:bodyDiv w:val="1"/>
      <w:marLeft w:val="0"/>
      <w:marRight w:val="0"/>
      <w:marTop w:val="0"/>
      <w:marBottom w:val="0"/>
      <w:divBdr>
        <w:top w:val="none" w:sz="0" w:space="0" w:color="auto"/>
        <w:left w:val="none" w:sz="0" w:space="0" w:color="auto"/>
        <w:bottom w:val="none" w:sz="0" w:space="0" w:color="auto"/>
        <w:right w:val="none" w:sz="0" w:space="0" w:color="auto"/>
      </w:divBdr>
    </w:div>
    <w:div w:id="1232613942">
      <w:bodyDiv w:val="1"/>
      <w:marLeft w:val="0"/>
      <w:marRight w:val="0"/>
      <w:marTop w:val="0"/>
      <w:marBottom w:val="0"/>
      <w:divBdr>
        <w:top w:val="none" w:sz="0" w:space="0" w:color="auto"/>
        <w:left w:val="none" w:sz="0" w:space="0" w:color="auto"/>
        <w:bottom w:val="none" w:sz="0" w:space="0" w:color="auto"/>
        <w:right w:val="none" w:sz="0" w:space="0" w:color="auto"/>
      </w:divBdr>
    </w:div>
    <w:div w:id="1314678878">
      <w:bodyDiv w:val="1"/>
      <w:marLeft w:val="0"/>
      <w:marRight w:val="0"/>
      <w:marTop w:val="0"/>
      <w:marBottom w:val="0"/>
      <w:divBdr>
        <w:top w:val="none" w:sz="0" w:space="0" w:color="auto"/>
        <w:left w:val="none" w:sz="0" w:space="0" w:color="auto"/>
        <w:bottom w:val="none" w:sz="0" w:space="0" w:color="auto"/>
        <w:right w:val="none" w:sz="0" w:space="0" w:color="auto"/>
      </w:divBdr>
    </w:div>
    <w:div w:id="1360279976">
      <w:bodyDiv w:val="1"/>
      <w:marLeft w:val="0"/>
      <w:marRight w:val="0"/>
      <w:marTop w:val="0"/>
      <w:marBottom w:val="0"/>
      <w:divBdr>
        <w:top w:val="none" w:sz="0" w:space="0" w:color="auto"/>
        <w:left w:val="none" w:sz="0" w:space="0" w:color="auto"/>
        <w:bottom w:val="none" w:sz="0" w:space="0" w:color="auto"/>
        <w:right w:val="none" w:sz="0" w:space="0" w:color="auto"/>
      </w:divBdr>
    </w:div>
    <w:div w:id="1388534129">
      <w:bodyDiv w:val="1"/>
      <w:marLeft w:val="0"/>
      <w:marRight w:val="0"/>
      <w:marTop w:val="0"/>
      <w:marBottom w:val="0"/>
      <w:divBdr>
        <w:top w:val="none" w:sz="0" w:space="0" w:color="auto"/>
        <w:left w:val="none" w:sz="0" w:space="0" w:color="auto"/>
        <w:bottom w:val="none" w:sz="0" w:space="0" w:color="auto"/>
        <w:right w:val="none" w:sz="0" w:space="0" w:color="auto"/>
      </w:divBdr>
    </w:div>
    <w:div w:id="1467238012">
      <w:bodyDiv w:val="1"/>
      <w:marLeft w:val="0"/>
      <w:marRight w:val="0"/>
      <w:marTop w:val="0"/>
      <w:marBottom w:val="0"/>
      <w:divBdr>
        <w:top w:val="none" w:sz="0" w:space="0" w:color="auto"/>
        <w:left w:val="none" w:sz="0" w:space="0" w:color="auto"/>
        <w:bottom w:val="none" w:sz="0" w:space="0" w:color="auto"/>
        <w:right w:val="none" w:sz="0" w:space="0" w:color="auto"/>
      </w:divBdr>
    </w:div>
    <w:div w:id="1514608285">
      <w:bodyDiv w:val="1"/>
      <w:marLeft w:val="0"/>
      <w:marRight w:val="0"/>
      <w:marTop w:val="0"/>
      <w:marBottom w:val="0"/>
      <w:divBdr>
        <w:top w:val="none" w:sz="0" w:space="0" w:color="auto"/>
        <w:left w:val="none" w:sz="0" w:space="0" w:color="auto"/>
        <w:bottom w:val="none" w:sz="0" w:space="0" w:color="auto"/>
        <w:right w:val="none" w:sz="0" w:space="0" w:color="auto"/>
      </w:divBdr>
    </w:div>
    <w:div w:id="1530222468">
      <w:bodyDiv w:val="1"/>
      <w:marLeft w:val="0"/>
      <w:marRight w:val="0"/>
      <w:marTop w:val="0"/>
      <w:marBottom w:val="0"/>
      <w:divBdr>
        <w:top w:val="none" w:sz="0" w:space="0" w:color="auto"/>
        <w:left w:val="none" w:sz="0" w:space="0" w:color="auto"/>
        <w:bottom w:val="none" w:sz="0" w:space="0" w:color="auto"/>
        <w:right w:val="none" w:sz="0" w:space="0" w:color="auto"/>
      </w:divBdr>
    </w:div>
    <w:div w:id="1627853738">
      <w:bodyDiv w:val="1"/>
      <w:marLeft w:val="0"/>
      <w:marRight w:val="0"/>
      <w:marTop w:val="0"/>
      <w:marBottom w:val="0"/>
      <w:divBdr>
        <w:top w:val="none" w:sz="0" w:space="0" w:color="auto"/>
        <w:left w:val="none" w:sz="0" w:space="0" w:color="auto"/>
        <w:bottom w:val="none" w:sz="0" w:space="0" w:color="auto"/>
        <w:right w:val="none" w:sz="0" w:space="0" w:color="auto"/>
      </w:divBdr>
    </w:div>
    <w:div w:id="1646620567">
      <w:bodyDiv w:val="1"/>
      <w:marLeft w:val="0"/>
      <w:marRight w:val="0"/>
      <w:marTop w:val="0"/>
      <w:marBottom w:val="0"/>
      <w:divBdr>
        <w:top w:val="none" w:sz="0" w:space="0" w:color="auto"/>
        <w:left w:val="none" w:sz="0" w:space="0" w:color="auto"/>
        <w:bottom w:val="none" w:sz="0" w:space="0" w:color="auto"/>
        <w:right w:val="none" w:sz="0" w:space="0" w:color="auto"/>
      </w:divBdr>
    </w:div>
    <w:div w:id="1682849481">
      <w:bodyDiv w:val="1"/>
      <w:marLeft w:val="0"/>
      <w:marRight w:val="0"/>
      <w:marTop w:val="0"/>
      <w:marBottom w:val="0"/>
      <w:divBdr>
        <w:top w:val="none" w:sz="0" w:space="0" w:color="auto"/>
        <w:left w:val="none" w:sz="0" w:space="0" w:color="auto"/>
        <w:bottom w:val="none" w:sz="0" w:space="0" w:color="auto"/>
        <w:right w:val="none" w:sz="0" w:space="0" w:color="auto"/>
      </w:divBdr>
    </w:div>
    <w:div w:id="1731725748">
      <w:bodyDiv w:val="1"/>
      <w:marLeft w:val="0"/>
      <w:marRight w:val="0"/>
      <w:marTop w:val="0"/>
      <w:marBottom w:val="0"/>
      <w:divBdr>
        <w:top w:val="none" w:sz="0" w:space="0" w:color="auto"/>
        <w:left w:val="none" w:sz="0" w:space="0" w:color="auto"/>
        <w:bottom w:val="none" w:sz="0" w:space="0" w:color="auto"/>
        <w:right w:val="none" w:sz="0" w:space="0" w:color="auto"/>
      </w:divBdr>
    </w:div>
    <w:div w:id="1763642371">
      <w:bodyDiv w:val="1"/>
      <w:marLeft w:val="0"/>
      <w:marRight w:val="0"/>
      <w:marTop w:val="0"/>
      <w:marBottom w:val="0"/>
      <w:divBdr>
        <w:top w:val="none" w:sz="0" w:space="0" w:color="auto"/>
        <w:left w:val="none" w:sz="0" w:space="0" w:color="auto"/>
        <w:bottom w:val="none" w:sz="0" w:space="0" w:color="auto"/>
        <w:right w:val="none" w:sz="0" w:space="0" w:color="auto"/>
      </w:divBdr>
    </w:div>
    <w:div w:id="1943029634">
      <w:bodyDiv w:val="1"/>
      <w:marLeft w:val="0"/>
      <w:marRight w:val="0"/>
      <w:marTop w:val="0"/>
      <w:marBottom w:val="0"/>
      <w:divBdr>
        <w:top w:val="none" w:sz="0" w:space="0" w:color="auto"/>
        <w:left w:val="none" w:sz="0" w:space="0" w:color="auto"/>
        <w:bottom w:val="none" w:sz="0" w:space="0" w:color="auto"/>
        <w:right w:val="none" w:sz="0" w:space="0" w:color="auto"/>
      </w:divBdr>
    </w:div>
    <w:div w:id="2065444087">
      <w:bodyDiv w:val="1"/>
      <w:marLeft w:val="0"/>
      <w:marRight w:val="0"/>
      <w:marTop w:val="0"/>
      <w:marBottom w:val="0"/>
      <w:divBdr>
        <w:top w:val="none" w:sz="0" w:space="0" w:color="auto"/>
        <w:left w:val="none" w:sz="0" w:space="0" w:color="auto"/>
        <w:bottom w:val="none" w:sz="0" w:space="0" w:color="auto"/>
        <w:right w:val="none" w:sz="0" w:space="0" w:color="auto"/>
      </w:divBdr>
    </w:div>
    <w:div w:id="2091269863">
      <w:bodyDiv w:val="1"/>
      <w:marLeft w:val="0"/>
      <w:marRight w:val="0"/>
      <w:marTop w:val="0"/>
      <w:marBottom w:val="0"/>
      <w:divBdr>
        <w:top w:val="none" w:sz="0" w:space="0" w:color="auto"/>
        <w:left w:val="none" w:sz="0" w:space="0" w:color="auto"/>
        <w:bottom w:val="none" w:sz="0" w:space="0" w:color="auto"/>
        <w:right w:val="none" w:sz="0" w:space="0" w:color="auto"/>
      </w:divBdr>
    </w:div>
    <w:div w:id="2096629045">
      <w:bodyDiv w:val="1"/>
      <w:marLeft w:val="0"/>
      <w:marRight w:val="0"/>
      <w:marTop w:val="0"/>
      <w:marBottom w:val="0"/>
      <w:divBdr>
        <w:top w:val="none" w:sz="0" w:space="0" w:color="auto"/>
        <w:left w:val="none" w:sz="0" w:space="0" w:color="auto"/>
        <w:bottom w:val="none" w:sz="0" w:space="0" w:color="auto"/>
        <w:right w:val="none" w:sz="0" w:space="0" w:color="auto"/>
      </w:divBdr>
    </w:div>
    <w:div w:id="2110275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RBI5PAMIO524-1616901215-40663</_dlc_DocId>
    <_dlc_DocIdUrl xmlns="71c5aaf6-e6ce-465b-b873-5148d2a4c105">
      <Url>https://nokia.sharepoint.com/sites/gxp/_layouts/15/DocIdRedir.aspx?ID=RBI5PAMIO524-1616901215-40663</Url>
      <Description>RBI5PAMIO524-1616901215-40663</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F95274F-EBF5-45CF-AF1C-1F07EE43C4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1C5303-7927-44C5-8011-6065205EF9D4}">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0AC6999-5F48-48DE-949D-D60070EB6B8F}">
  <ds:schemaRefs>
    <ds:schemaRef ds:uri="http://schemas.microsoft.com/sharepoint/events"/>
  </ds:schemaRefs>
</ds:datastoreItem>
</file>

<file path=customXml/itemProps5.xml><?xml version="1.0" encoding="utf-8"?>
<ds:datastoreItem xmlns:ds="http://schemas.openxmlformats.org/officeDocument/2006/customXml" ds:itemID="{D80C4549-E1E0-4DE7-858A-6E163A86BA5F}">
  <ds:schemaRefs>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http://schemas.microsoft.com/office/2006/documentManagement/types"/>
    <ds:schemaRef ds:uri="http://purl.org/dc/terms/"/>
    <ds:schemaRef ds:uri="3f2ce089-3858-4176-9a21-a30f9204848e"/>
    <ds:schemaRef ds:uri="http://schemas.openxmlformats.org/package/2006/metadata/core-properties"/>
    <ds:schemaRef ds:uri="7275bb01-7583-478d-bc14-e839a2dd5989"/>
    <ds:schemaRef ds:uri="http://www.w3.org/XML/1998/namespace"/>
  </ds:schemaRefs>
</ds:datastoreItem>
</file>

<file path=customXml/itemProps6.xml><?xml version="1.0" encoding="utf-8"?>
<ds:datastoreItem xmlns:ds="http://schemas.openxmlformats.org/officeDocument/2006/customXml" ds:itemID="{CCC47EA7-12E0-4080-B4C6-2409E4451A6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2493</Words>
  <Characters>14390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46</cp:revision>
  <cp:lastPrinted>1899-12-31T23:00:00Z</cp:lastPrinted>
  <dcterms:created xsi:type="dcterms:W3CDTF">2020-02-03T08:32:00Z</dcterms:created>
  <dcterms:modified xsi:type="dcterms:W3CDTF">2025-02-07T18:24:00Z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aa34a10d-1022-405c-aa3a-9c27685a7730</vt:lpwstr>
  </property>
  <property fmtid="{D5CDD505-2E9C-101B-9397-08002B2CF9AE}" pid="23" name="MediaServiceImageTags">
    <vt:lpwstr/>
  </property>
</Properties>
</file>